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0C2C" w14:textId="2B478056"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sidR="00B50FD9">
        <w:rPr>
          <w:rFonts w:hint="eastAsia"/>
          <w:b/>
          <w:noProof/>
          <w:sz w:val="24"/>
          <w:lang w:eastAsia="zh-CN"/>
        </w:rPr>
        <w:t>AH-E</w:t>
      </w:r>
      <w:r>
        <w:rPr>
          <w:b/>
          <w:i/>
          <w:noProof/>
          <w:sz w:val="28"/>
        </w:rPr>
        <w:tab/>
      </w:r>
      <w:r w:rsidR="00370051" w:rsidRPr="00370051">
        <w:rPr>
          <w:b/>
          <w:i/>
          <w:noProof/>
          <w:sz w:val="28"/>
        </w:rPr>
        <w:t>S2-2500631</w:t>
      </w:r>
    </w:p>
    <w:p w14:paraId="1D9CEB59" w14:textId="7F259F6E" w:rsidR="008A4674" w:rsidRDefault="00B50FD9" w:rsidP="008A4674">
      <w:pPr>
        <w:pStyle w:val="CRCoverPage"/>
        <w:tabs>
          <w:tab w:val="right" w:pos="5103"/>
          <w:tab w:val="right" w:pos="9639"/>
        </w:tabs>
        <w:outlineLvl w:val="0"/>
        <w:rPr>
          <w:b/>
          <w:noProof/>
          <w:sz w:val="24"/>
        </w:rPr>
      </w:pPr>
      <w:bookmarkStart w:id="0" w:name="OLE_LINK1"/>
      <w:r>
        <w:rPr>
          <w:rFonts w:hint="eastAsia"/>
          <w:b/>
          <w:noProof/>
          <w:sz w:val="24"/>
          <w:lang w:eastAsia="zh-CN"/>
        </w:rPr>
        <w:t>E-meeting</w:t>
      </w:r>
      <w:r w:rsidR="008A4674">
        <w:rPr>
          <w:b/>
          <w:noProof/>
          <w:sz w:val="24"/>
        </w:rPr>
        <w:t xml:space="preserve">, </w:t>
      </w:r>
      <w:bookmarkEnd w:id="0"/>
      <w:r>
        <w:rPr>
          <w:rFonts w:hint="eastAsia"/>
          <w:b/>
          <w:noProof/>
          <w:sz w:val="24"/>
          <w:lang w:eastAsia="zh-CN"/>
        </w:rPr>
        <w:t>January</w:t>
      </w:r>
      <w:r w:rsidR="008A4674" w:rsidRPr="007F4779">
        <w:rPr>
          <w:rFonts w:eastAsia="Arial Unicode MS" w:cs="Arial"/>
          <w:b/>
          <w:bCs/>
          <w:sz w:val="24"/>
        </w:rPr>
        <w:t xml:space="preserve"> </w:t>
      </w:r>
      <w:r>
        <w:rPr>
          <w:rFonts w:eastAsia="Arial Unicode MS" w:cs="Arial" w:hint="eastAsia"/>
          <w:b/>
          <w:bCs/>
          <w:sz w:val="24"/>
          <w:lang w:eastAsia="zh-CN"/>
        </w:rPr>
        <w:t>20</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6</w:t>
      </w:r>
      <w:r w:rsidR="008A4674" w:rsidRPr="00880B08">
        <w:rPr>
          <w:rFonts w:eastAsia="Arial Unicode MS" w:cs="Arial"/>
          <w:b/>
          <w:bCs/>
          <w:sz w:val="24"/>
        </w:rPr>
        <w:t>, 202</w:t>
      </w:r>
      <w:r>
        <w:rPr>
          <w:rFonts w:eastAsia="Arial Unicode MS" w:cs="Arial" w:hint="eastAsia"/>
          <w:b/>
          <w:bCs/>
          <w:sz w:val="24"/>
          <w:lang w:eastAsia="zh-CN"/>
        </w:rPr>
        <w:t>5</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Pr>
          <w:rFonts w:cs="Arial" w:hint="eastAsia"/>
          <w:b/>
          <w:bCs/>
          <w:color w:val="0000FF"/>
          <w:lang w:eastAsia="zh-CN"/>
        </w:rPr>
        <w:t>5</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28DE817D" w:rsidR="008A4674" w:rsidRPr="00410371" w:rsidRDefault="008A4674" w:rsidP="00E12197">
            <w:pPr>
              <w:pStyle w:val="CRCoverPage"/>
              <w:spacing w:after="0"/>
              <w:jc w:val="right"/>
              <w:rPr>
                <w:b/>
                <w:noProof/>
                <w:sz w:val="28"/>
                <w:lang w:eastAsia="zh-CN"/>
              </w:rPr>
            </w:pPr>
            <w:r>
              <w:rPr>
                <w:b/>
                <w:noProof/>
                <w:sz w:val="28"/>
              </w:rPr>
              <w:t>23.</w:t>
            </w:r>
            <w:r w:rsidR="00D64FDE">
              <w:rPr>
                <w:rFonts w:hint="eastAsia"/>
                <w:b/>
                <w:noProof/>
                <w:sz w:val="28"/>
                <w:lang w:eastAsia="zh-CN"/>
              </w:rPr>
              <w:t>2</w:t>
            </w:r>
            <w:r w:rsidR="00F90052">
              <w:rPr>
                <w:rFonts w:hint="eastAsia"/>
                <w:b/>
                <w:noProof/>
                <w:sz w:val="28"/>
                <w:lang w:eastAsia="zh-CN"/>
              </w:rPr>
              <w:t>88</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50ED06A9" w:rsidR="008A4674" w:rsidRPr="00410371" w:rsidRDefault="00370051" w:rsidP="0069302B">
            <w:pPr>
              <w:pStyle w:val="CRCoverPage"/>
              <w:spacing w:after="0"/>
              <w:jc w:val="center"/>
              <w:rPr>
                <w:rFonts w:hint="eastAsia"/>
                <w:noProof/>
                <w:lang w:eastAsia="zh-CN"/>
              </w:rPr>
            </w:pPr>
            <w:r w:rsidRPr="00370051">
              <w:rPr>
                <w:rFonts w:hint="eastAsia"/>
                <w:b/>
                <w:noProof/>
                <w:sz w:val="28"/>
                <w:lang w:eastAsia="zh-CN"/>
              </w:rPr>
              <w:t>1353</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3BE0C97F"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F90052">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074D8EF7" w:rsidR="008A4674" w:rsidRPr="00F1795B" w:rsidRDefault="00F90052">
            <w:pPr>
              <w:pStyle w:val="CRCoverPage"/>
              <w:spacing w:after="0"/>
              <w:ind w:left="100"/>
              <w:rPr>
                <w:rFonts w:cs="Arial"/>
                <w:noProof/>
                <w:lang w:eastAsia="zh-CN"/>
              </w:rPr>
            </w:pPr>
            <w:r>
              <w:rPr>
                <w:rFonts w:cs="Arial" w:hint="eastAsia"/>
                <w:noProof/>
                <w:lang w:eastAsia="zh-CN"/>
              </w:rPr>
              <w:t xml:space="preserve">Updates </w:t>
            </w:r>
            <w:r w:rsidR="0020209F">
              <w:rPr>
                <w:rFonts w:cs="Arial" w:hint="eastAsia"/>
                <w:noProof/>
                <w:lang w:eastAsia="zh-CN"/>
              </w:rPr>
              <w:t>on</w:t>
            </w:r>
            <w:r w:rsidR="00204D8B">
              <w:rPr>
                <w:rFonts w:cs="Arial" w:hint="eastAsia"/>
                <w:noProof/>
                <w:lang w:eastAsia="zh-CN"/>
              </w:rPr>
              <w:t xml:space="preserve"> VFL training and </w:t>
            </w:r>
            <w:r w:rsidR="00416A01">
              <w:rPr>
                <w:rFonts w:cs="Arial" w:hint="eastAsia"/>
                <w:noProof/>
                <w:lang w:eastAsia="zh-CN"/>
              </w:rPr>
              <w:t xml:space="preserve">VFL </w:t>
            </w:r>
            <w:r w:rsidR="00204D8B">
              <w:rPr>
                <w:rFonts w:cs="Arial" w:hint="eastAsia"/>
                <w:noProof/>
                <w:lang w:eastAsia="zh-CN"/>
              </w:rPr>
              <w:t>inference</w:t>
            </w:r>
            <w:r w:rsidR="00117D7B">
              <w:rPr>
                <w:rFonts w:cs="Arial" w:hint="eastAsia"/>
                <w:noProof/>
                <w:lang w:eastAsia="zh-CN"/>
              </w:rPr>
              <w:t xml:space="preserve"> to remove ENs</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23C09EDA"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1801C4EB" w:rsidR="008A4674" w:rsidRDefault="008A4674">
            <w:pPr>
              <w:pStyle w:val="CRCoverPage"/>
              <w:spacing w:after="0"/>
              <w:ind w:left="100"/>
              <w:rPr>
                <w:noProof/>
                <w:lang w:eastAsia="zh-CN"/>
              </w:rPr>
            </w:pPr>
            <w:r>
              <w:rPr>
                <w:noProof/>
              </w:rPr>
              <w:t>202</w:t>
            </w:r>
            <w:r w:rsidR="00D64FDE">
              <w:rPr>
                <w:rFonts w:hint="eastAsia"/>
                <w:noProof/>
                <w:lang w:eastAsia="zh-CN"/>
              </w:rPr>
              <w:t>5</w:t>
            </w:r>
            <w:r>
              <w:rPr>
                <w:noProof/>
              </w:rPr>
              <w:t>-</w:t>
            </w:r>
            <w:r w:rsidR="00D64FDE">
              <w:rPr>
                <w:rFonts w:hint="eastAsia"/>
                <w:noProof/>
                <w:lang w:eastAsia="zh-CN"/>
              </w:rPr>
              <w:t>01</w:t>
            </w:r>
            <w:r>
              <w:rPr>
                <w:noProof/>
              </w:rPr>
              <w:t>-</w:t>
            </w:r>
            <w:r w:rsidR="00D64FDE">
              <w:rPr>
                <w:rFonts w:hint="eastAsia"/>
                <w:noProof/>
                <w:lang w:eastAsia="zh-CN"/>
              </w:rPr>
              <w:t>1</w:t>
            </w:r>
            <w:r w:rsidR="00F90052">
              <w:rPr>
                <w:rFonts w:hint="eastAsia"/>
                <w:noProof/>
                <w:lang w:eastAsia="zh-CN"/>
              </w:rPr>
              <w:t>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D22F1" w14:textId="0D1553A0" w:rsidR="009D2FB6" w:rsidRPr="00117D7B" w:rsidRDefault="004A77B9"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In VFL, </w:t>
            </w:r>
            <w:r w:rsidRPr="00117D7B">
              <w:rPr>
                <w:rFonts w:ascii="Arial" w:hAnsi="Arial"/>
                <w:noProof/>
                <w:lang w:eastAsia="zh-CN"/>
              </w:rPr>
              <w:t>ML model metric</w:t>
            </w:r>
            <w:r w:rsidRPr="00117D7B">
              <w:rPr>
                <w:rFonts w:ascii="Arial" w:hAnsi="Arial" w:hint="eastAsia"/>
                <w:noProof/>
                <w:lang w:eastAsia="zh-CN"/>
              </w:rPr>
              <w:t xml:space="preserve"> could be one of elements to eveluate whether the ML model is converged. Furthermore, it is also important to monitor the accuracy of the ML model. </w:t>
            </w:r>
            <w:r w:rsidRPr="00117D7B">
              <w:rPr>
                <w:rFonts w:ascii="Arial" w:hAnsi="Arial"/>
                <w:noProof/>
                <w:lang w:eastAsia="zh-CN"/>
              </w:rPr>
              <w:t>Since the ground truth in each client cannot be shared in VFL,</w:t>
            </w:r>
            <w:r w:rsidRPr="00117D7B">
              <w:rPr>
                <w:rFonts w:ascii="Arial" w:hAnsi="Arial" w:hint="eastAsia"/>
                <w:noProof/>
                <w:lang w:eastAsia="zh-CN"/>
              </w:rPr>
              <w:t xml:space="preserve"> the ML model </w:t>
            </w:r>
            <w:r w:rsidR="001A42B5" w:rsidRPr="00117D7B">
              <w:rPr>
                <w:rFonts w:ascii="Arial" w:hAnsi="Arial" w:hint="eastAsia"/>
                <w:noProof/>
                <w:lang w:eastAsia="zh-CN"/>
              </w:rPr>
              <w:t>accuracy</w:t>
            </w:r>
            <w:r w:rsidRPr="00117D7B">
              <w:rPr>
                <w:rFonts w:ascii="Arial" w:hAnsi="Arial" w:hint="eastAsia"/>
                <w:noProof/>
                <w:lang w:eastAsia="zh-CN"/>
              </w:rPr>
              <w:t xml:space="preserve"> can be calculated locally in each client and then </w:t>
            </w:r>
            <w:r w:rsidR="001A42B5" w:rsidRPr="00117D7B">
              <w:rPr>
                <w:rFonts w:ascii="Arial" w:hAnsi="Arial" w:hint="eastAsia"/>
                <w:noProof/>
                <w:lang w:eastAsia="zh-CN"/>
              </w:rPr>
              <w:t>the</w:t>
            </w:r>
            <w:r w:rsidRPr="00117D7B">
              <w:rPr>
                <w:rFonts w:ascii="Arial" w:hAnsi="Arial" w:hint="eastAsia"/>
                <w:noProof/>
                <w:lang w:eastAsia="zh-CN"/>
              </w:rPr>
              <w:t xml:space="preserve"> server</w:t>
            </w:r>
            <w:r w:rsidR="001A42B5" w:rsidRPr="00117D7B">
              <w:rPr>
                <w:rFonts w:ascii="Arial" w:hAnsi="Arial" w:hint="eastAsia"/>
                <w:noProof/>
                <w:lang w:eastAsia="zh-CN"/>
              </w:rPr>
              <w:t xml:space="preserve"> can determine the final accuracy</w:t>
            </w:r>
            <w:r w:rsidR="006A5DE7" w:rsidRPr="00117D7B">
              <w:rPr>
                <w:rFonts w:ascii="Arial" w:hAnsi="Arial" w:hint="eastAsia"/>
                <w:noProof/>
                <w:lang w:eastAsia="zh-CN"/>
              </w:rPr>
              <w:t>, as it does in HFL</w:t>
            </w:r>
            <w:r w:rsidRPr="00117D7B">
              <w:rPr>
                <w:rFonts w:ascii="Arial" w:hAnsi="Arial" w:hint="eastAsia"/>
                <w:noProof/>
                <w:lang w:eastAsia="zh-CN"/>
              </w:rPr>
              <w:t>.</w:t>
            </w:r>
            <w:r w:rsidR="001A42B5" w:rsidRPr="00117D7B">
              <w:rPr>
                <w:rFonts w:ascii="Arial" w:hAnsi="Arial" w:hint="eastAsia"/>
                <w:noProof/>
                <w:lang w:eastAsia="zh-CN"/>
              </w:rPr>
              <w:t xml:space="preserve"> The algorithms of calculating accuracy between VFL and HFL may be different, but the definition of </w:t>
            </w:r>
            <w:r w:rsidR="001A42B5" w:rsidRPr="00117D7B">
              <w:rPr>
                <w:rFonts w:ascii="Arial" w:hAnsi="Arial"/>
                <w:noProof/>
                <w:lang w:eastAsia="zh-CN"/>
              </w:rPr>
              <w:t>ML model metric</w:t>
            </w:r>
            <w:r w:rsidR="001A42B5" w:rsidRPr="00117D7B">
              <w:rPr>
                <w:rFonts w:ascii="Arial" w:hAnsi="Arial" w:hint="eastAsia"/>
                <w:noProof/>
                <w:lang w:eastAsia="zh-CN"/>
              </w:rPr>
              <w:t xml:space="preserve"> can be reused.</w:t>
            </w:r>
            <w:r w:rsidR="006A5DE7" w:rsidRPr="00117D7B">
              <w:rPr>
                <w:rFonts w:ascii="Arial" w:hAnsi="Arial" w:hint="eastAsia"/>
                <w:noProof/>
                <w:lang w:eastAsia="zh-CN"/>
              </w:rPr>
              <w:t xml:space="preserve"> Thus, the following Editor</w:t>
            </w:r>
            <w:r w:rsidR="006A5DE7" w:rsidRPr="00117D7B">
              <w:rPr>
                <w:rFonts w:ascii="Arial" w:hAnsi="Arial" w:hint="eastAsia"/>
                <w:noProof/>
                <w:lang w:eastAsia="zh-CN"/>
              </w:rPr>
              <w:t>’</w:t>
            </w:r>
            <w:r w:rsidR="006A5DE7" w:rsidRPr="00117D7B">
              <w:rPr>
                <w:rFonts w:ascii="Arial" w:hAnsi="Arial" w:hint="eastAsia"/>
                <w:noProof/>
                <w:lang w:eastAsia="zh-CN"/>
              </w:rPr>
              <w:t>s Note can be removed.</w:t>
            </w:r>
            <w:r w:rsidR="006A5DE7" w:rsidRPr="00117D7B">
              <w:rPr>
                <w:rFonts w:ascii="Arial" w:hAnsi="Arial"/>
                <w:noProof/>
                <w:lang w:eastAsia="zh-CN"/>
              </w:rPr>
              <w:t xml:space="preserve"> </w:t>
            </w:r>
          </w:p>
          <w:p w14:paraId="70A5A23F" w14:textId="77777777" w:rsidR="003A2351" w:rsidRPr="00CC650A" w:rsidRDefault="003A2351" w:rsidP="003A2351">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 xml:space="preserve">Whether the </w:t>
            </w:r>
            <w:bookmarkStart w:id="2" w:name="OLE_LINK15"/>
            <w:bookmarkStart w:id="3" w:name="OLE_LINK13"/>
            <w:r w:rsidRPr="00CC650A">
              <w:rPr>
                <w:rFonts w:eastAsia="等线"/>
                <w:color w:val="FF0000"/>
                <w:lang w:eastAsia="ko-KR"/>
              </w:rPr>
              <w:t>ML model metric</w:t>
            </w:r>
            <w:bookmarkEnd w:id="2"/>
            <w:r w:rsidRPr="00CC650A">
              <w:rPr>
                <w:rFonts w:eastAsia="等线"/>
                <w:color w:val="FF0000"/>
                <w:lang w:eastAsia="ko-KR"/>
              </w:rPr>
              <w:t xml:space="preserve"> (e.g. ML model accuracy)</w:t>
            </w:r>
            <w:bookmarkEnd w:id="3"/>
            <w:r w:rsidRPr="00CC650A">
              <w:rPr>
                <w:rFonts w:eastAsia="等线"/>
                <w:color w:val="FF0000"/>
                <w:lang w:eastAsia="ko-KR"/>
              </w:rPr>
              <w:t xml:space="preserve"> defined for HFL can be re-applied to VFL is FFS.</w:t>
            </w:r>
          </w:p>
          <w:p w14:paraId="2C7983BC" w14:textId="42FE87F5" w:rsidR="003A2351" w:rsidRPr="00117D7B" w:rsidRDefault="00893B13"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In </w:t>
            </w:r>
            <w:r w:rsidR="00B12DAC" w:rsidRPr="00117D7B">
              <w:rPr>
                <w:rFonts w:ascii="Arial" w:hAnsi="Arial" w:hint="eastAsia"/>
                <w:noProof/>
                <w:lang w:eastAsia="zh-CN"/>
              </w:rPr>
              <w:t xml:space="preserve">VFL </w:t>
            </w:r>
            <w:r w:rsidRPr="00117D7B">
              <w:rPr>
                <w:rFonts w:ascii="Arial" w:hAnsi="Arial" w:hint="eastAsia"/>
                <w:noProof/>
                <w:lang w:eastAsia="zh-CN"/>
              </w:rPr>
              <w:t xml:space="preserve">inference procedure, </w:t>
            </w:r>
            <w:r w:rsidR="00934581" w:rsidRPr="00117D7B">
              <w:rPr>
                <w:rFonts w:ascii="Arial" w:hAnsi="Arial" w:hint="eastAsia"/>
                <w:noProof/>
                <w:lang w:eastAsia="zh-CN"/>
              </w:rPr>
              <w:t xml:space="preserve">since analytics consumer is unable to be aware whether the Analytics output is generated by VFL method when it subscribes Analytics IDs, the consumer may also subscribe the Analytics accuracy information at the same time. In this case, the AnLF </w:t>
            </w:r>
            <w:r w:rsidR="001E7FF6" w:rsidRPr="00117D7B">
              <w:rPr>
                <w:rFonts w:ascii="Arial" w:hAnsi="Arial" w:hint="eastAsia"/>
                <w:noProof/>
                <w:lang w:eastAsia="zh-CN"/>
              </w:rPr>
              <w:t xml:space="preserve">could provide the Analytics accuracy information based on ML model accuracy information (i.e. ML model metric) which is able to be calculated as the same logic as training process.Thus, the related accuracy monitoring procesures </w:t>
            </w:r>
            <w:r w:rsidR="00132D03" w:rsidRPr="00117D7B">
              <w:rPr>
                <w:rFonts w:ascii="Arial" w:hAnsi="Arial" w:hint="eastAsia"/>
                <w:noProof/>
                <w:lang w:eastAsia="zh-CN"/>
              </w:rPr>
              <w:t xml:space="preserve">also </w:t>
            </w:r>
            <w:r w:rsidR="001E7FF6" w:rsidRPr="00117D7B">
              <w:rPr>
                <w:rFonts w:ascii="Arial" w:hAnsi="Arial" w:hint="eastAsia"/>
                <w:noProof/>
                <w:lang w:eastAsia="zh-CN"/>
              </w:rPr>
              <w:t>need to be added in VFL inference.</w:t>
            </w:r>
          </w:p>
          <w:p w14:paraId="5DBDA94F" w14:textId="46A64888" w:rsidR="00C1273D" w:rsidRPr="00117D7B" w:rsidRDefault="00C1273D"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Samples might be changeable during the VFL training. It does not make sense if the client could not </w:t>
            </w:r>
            <w:r w:rsidR="003232D5" w:rsidRPr="00117D7B">
              <w:rPr>
                <w:rFonts w:ascii="Arial" w:hAnsi="Arial" w:hint="eastAsia"/>
                <w:noProof/>
                <w:lang w:eastAsia="zh-CN"/>
              </w:rPr>
              <w:t xml:space="preserve">hold the samples any more. Therefore, the sample </w:t>
            </w:r>
            <w:r w:rsidR="009A2828" w:rsidRPr="00117D7B">
              <w:rPr>
                <w:rFonts w:ascii="Arial" w:hAnsi="Arial" w:hint="eastAsia"/>
                <w:noProof/>
                <w:lang w:eastAsia="zh-CN"/>
              </w:rPr>
              <w:t>maintanance</w:t>
            </w:r>
            <w:r w:rsidR="003232D5" w:rsidRPr="00117D7B">
              <w:rPr>
                <w:rFonts w:ascii="Arial" w:hAnsi="Arial" w:hint="eastAsia"/>
                <w:noProof/>
                <w:lang w:eastAsia="zh-CN"/>
              </w:rPr>
              <w:t xml:space="preserve"> is supposed to be performed at every round of VFL. Regarding to features, </w:t>
            </w:r>
            <w:r w:rsidR="008979BE" w:rsidRPr="00117D7B">
              <w:rPr>
                <w:rFonts w:ascii="Arial" w:hAnsi="Arial" w:hint="eastAsia"/>
                <w:noProof/>
                <w:lang w:eastAsia="zh-CN"/>
              </w:rPr>
              <w:t>supported features</w:t>
            </w:r>
            <w:r w:rsidR="003232D5" w:rsidRPr="00117D7B">
              <w:rPr>
                <w:rFonts w:ascii="Arial" w:hAnsi="Arial" w:hint="eastAsia"/>
                <w:noProof/>
                <w:lang w:eastAsia="zh-CN"/>
              </w:rPr>
              <w:t xml:space="preserve"> are always based on the functionnalities of the </w:t>
            </w:r>
            <w:r w:rsidR="008979BE" w:rsidRPr="00117D7B">
              <w:rPr>
                <w:rFonts w:ascii="Arial" w:hAnsi="Arial" w:hint="eastAsia"/>
                <w:noProof/>
                <w:lang w:eastAsia="zh-CN"/>
              </w:rPr>
              <w:t xml:space="preserve">NFs (i.e. NWDAFs or AFs), which are relatively fixed. Thus, the Feature IDs can only be provided in preparation phase. The </w:t>
            </w:r>
            <w:r w:rsidR="003232D5" w:rsidRPr="00117D7B">
              <w:rPr>
                <w:rFonts w:ascii="Arial" w:hAnsi="Arial" w:hint="eastAsia"/>
                <w:noProof/>
                <w:lang w:eastAsia="zh-CN"/>
              </w:rPr>
              <w:t>following Editor</w:t>
            </w:r>
            <w:r w:rsidR="003232D5" w:rsidRPr="00117D7B">
              <w:rPr>
                <w:rFonts w:ascii="Arial" w:hAnsi="Arial" w:hint="eastAsia"/>
                <w:noProof/>
                <w:lang w:eastAsia="zh-CN"/>
              </w:rPr>
              <w:t>’</w:t>
            </w:r>
            <w:r w:rsidR="003232D5" w:rsidRPr="00117D7B">
              <w:rPr>
                <w:rFonts w:ascii="Arial" w:hAnsi="Arial" w:hint="eastAsia"/>
                <w:noProof/>
                <w:lang w:eastAsia="zh-CN"/>
              </w:rPr>
              <w:t>s Note</w:t>
            </w:r>
            <w:r w:rsidR="008979BE" w:rsidRPr="00117D7B">
              <w:rPr>
                <w:rFonts w:ascii="Arial" w:hAnsi="Arial" w:hint="eastAsia"/>
                <w:noProof/>
                <w:lang w:eastAsia="zh-CN"/>
              </w:rPr>
              <w:t>s</w:t>
            </w:r>
            <w:r w:rsidR="003232D5" w:rsidRPr="00117D7B">
              <w:rPr>
                <w:rFonts w:ascii="Arial" w:hAnsi="Arial" w:hint="eastAsia"/>
                <w:noProof/>
                <w:lang w:eastAsia="zh-CN"/>
              </w:rPr>
              <w:t xml:space="preserve"> can be removed.</w:t>
            </w:r>
          </w:p>
          <w:p w14:paraId="1C9B9704" w14:textId="77777777" w:rsidR="008979BE" w:rsidRDefault="008979BE" w:rsidP="008979BE">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whether sample/feature information is required to be provided or updated in each training.</w:t>
            </w:r>
          </w:p>
          <w:p w14:paraId="2F20DEB8" w14:textId="1B0D1216" w:rsidR="00EC4044" w:rsidRPr="00CC650A" w:rsidRDefault="00EC4044" w:rsidP="008979BE">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lastRenderedPageBreak/>
              <w:t>Editor's note:</w:t>
            </w:r>
            <w:r w:rsidRPr="00CC650A">
              <w:rPr>
                <w:rFonts w:eastAsia="等线"/>
                <w:color w:val="FF0000"/>
                <w:lang w:eastAsia="ko-KR"/>
              </w:rPr>
              <w:tab/>
              <w:t>Whether VFL server and VFL clients share feature information is FFS.</w:t>
            </w:r>
          </w:p>
          <w:p w14:paraId="04131D89" w14:textId="0DA68C95" w:rsidR="008979BE" w:rsidRPr="00117D7B" w:rsidRDefault="003E454B"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bookmarkStart w:id="4" w:name="OLE_LINK23"/>
            <w:r w:rsidRPr="00117D7B">
              <w:rPr>
                <w:rFonts w:ascii="Arial" w:hAnsi="Arial" w:hint="eastAsia"/>
                <w:noProof/>
                <w:lang w:eastAsia="zh-CN"/>
              </w:rPr>
              <w:t>When</w:t>
            </w:r>
            <w:r w:rsidR="00397645" w:rsidRPr="00117D7B">
              <w:rPr>
                <w:rFonts w:ascii="Arial" w:hAnsi="Arial" w:hint="eastAsia"/>
                <w:noProof/>
                <w:lang w:eastAsia="zh-CN"/>
              </w:rPr>
              <w:t xml:space="preserve"> untrusted AF</w:t>
            </w:r>
            <w:r w:rsidRPr="00117D7B">
              <w:rPr>
                <w:rFonts w:ascii="Arial" w:hAnsi="Arial" w:hint="eastAsia"/>
                <w:noProof/>
                <w:lang w:eastAsia="zh-CN"/>
              </w:rPr>
              <w:t>s</w:t>
            </w:r>
            <w:r w:rsidR="00397645" w:rsidRPr="00117D7B">
              <w:rPr>
                <w:rFonts w:ascii="Arial" w:hAnsi="Arial" w:hint="eastAsia"/>
                <w:noProof/>
                <w:lang w:eastAsia="zh-CN"/>
              </w:rPr>
              <w:t xml:space="preserve"> </w:t>
            </w:r>
            <w:r w:rsidRPr="00117D7B">
              <w:rPr>
                <w:rFonts w:ascii="Arial" w:hAnsi="Arial" w:hint="eastAsia"/>
                <w:noProof/>
                <w:lang w:eastAsia="zh-CN"/>
              </w:rPr>
              <w:t>as clients</w:t>
            </w:r>
            <w:r w:rsidR="0034566B" w:rsidRPr="00117D7B">
              <w:rPr>
                <w:rFonts w:ascii="Arial" w:hAnsi="Arial" w:hint="eastAsia"/>
                <w:noProof/>
                <w:lang w:eastAsia="zh-CN"/>
              </w:rPr>
              <w:t xml:space="preserve">, </w:t>
            </w:r>
            <w:r w:rsidRPr="00117D7B">
              <w:rPr>
                <w:rFonts w:ascii="Arial" w:hAnsi="Arial" w:hint="eastAsia"/>
                <w:noProof/>
                <w:lang w:eastAsia="zh-CN"/>
              </w:rPr>
              <w:t>it might be a case that filter information provided by the server includes a list of TAIs, and TAI1 is in the AF1</w:t>
            </w:r>
            <w:r w:rsidRPr="00117D7B">
              <w:rPr>
                <w:rFonts w:ascii="Arial" w:hAnsi="Arial"/>
                <w:noProof/>
                <w:lang w:eastAsia="zh-CN"/>
              </w:rPr>
              <w:t>’</w:t>
            </w:r>
            <w:r w:rsidRPr="00117D7B">
              <w:rPr>
                <w:rFonts w:ascii="Arial" w:hAnsi="Arial" w:hint="eastAsia"/>
                <w:noProof/>
                <w:lang w:eastAsia="zh-CN"/>
              </w:rPr>
              <w:t>s scope, TAI2 is in AF2</w:t>
            </w:r>
            <w:r w:rsidRPr="00117D7B">
              <w:rPr>
                <w:rFonts w:ascii="Arial" w:hAnsi="Arial"/>
                <w:noProof/>
                <w:lang w:eastAsia="zh-CN"/>
              </w:rPr>
              <w:t>’</w:t>
            </w:r>
            <w:r w:rsidRPr="00117D7B">
              <w:rPr>
                <w:rFonts w:ascii="Arial" w:hAnsi="Arial" w:hint="eastAsia"/>
                <w:noProof/>
                <w:lang w:eastAsia="zh-CN"/>
              </w:rPr>
              <w:t>s scope</w:t>
            </w:r>
            <w:r w:rsidRPr="00117D7B">
              <w:rPr>
                <w:rFonts w:ascii="Arial" w:hAnsi="Arial"/>
                <w:noProof/>
                <w:lang w:eastAsia="zh-CN"/>
              </w:rPr>
              <w:t>…</w:t>
            </w:r>
            <w:r w:rsidRPr="00117D7B">
              <w:rPr>
                <w:rFonts w:ascii="Arial" w:hAnsi="Arial" w:hint="eastAsia"/>
                <w:noProof/>
                <w:lang w:eastAsia="zh-CN"/>
              </w:rPr>
              <w:t xml:space="preserve"> T</w:t>
            </w:r>
            <w:r w:rsidR="0034566B" w:rsidRPr="00117D7B">
              <w:rPr>
                <w:rFonts w:ascii="Arial" w:hAnsi="Arial" w:hint="eastAsia"/>
                <w:noProof/>
                <w:lang w:eastAsia="zh-CN"/>
              </w:rPr>
              <w:t>o avoid exposuring unnecessay network information to untrusted AFs</w:t>
            </w:r>
            <w:r w:rsidRPr="00117D7B">
              <w:rPr>
                <w:rFonts w:ascii="Arial" w:hAnsi="Arial" w:hint="eastAsia"/>
                <w:noProof/>
                <w:lang w:eastAsia="zh-CN"/>
              </w:rPr>
              <w:t xml:space="preserve"> (e.g. expose corresponding </w:t>
            </w:r>
            <w:r w:rsidRPr="00117D7B">
              <w:rPr>
                <w:rFonts w:ascii="Arial" w:hAnsi="Arial"/>
                <w:noProof/>
                <w:lang w:eastAsia="zh-CN"/>
              </w:rPr>
              <w:t>geographical area</w:t>
            </w:r>
            <w:r w:rsidRPr="00117D7B">
              <w:rPr>
                <w:rFonts w:ascii="Arial" w:hAnsi="Arial" w:hint="eastAsia"/>
                <w:noProof/>
                <w:lang w:eastAsia="zh-CN"/>
              </w:rPr>
              <w:t xml:space="preserve"> of TAI1 to untrusted AF2)</w:t>
            </w:r>
            <w:r w:rsidR="0034566B" w:rsidRPr="00117D7B">
              <w:rPr>
                <w:rFonts w:ascii="Arial" w:hAnsi="Arial" w:hint="eastAsia"/>
                <w:noProof/>
                <w:lang w:eastAsia="zh-CN"/>
              </w:rPr>
              <w:t xml:space="preserve">, the NEF </w:t>
            </w:r>
            <w:r w:rsidR="00FB7745" w:rsidRPr="00117D7B">
              <w:rPr>
                <w:rFonts w:ascii="Arial" w:hAnsi="Arial" w:hint="eastAsia"/>
                <w:noProof/>
                <w:lang w:eastAsia="zh-CN"/>
              </w:rPr>
              <w:t>is supposed</w:t>
            </w:r>
            <w:r w:rsidR="0034566B" w:rsidRPr="00117D7B">
              <w:rPr>
                <w:rFonts w:ascii="Arial" w:hAnsi="Arial" w:hint="eastAsia"/>
                <w:noProof/>
                <w:lang w:eastAsia="zh-CN"/>
              </w:rPr>
              <w:t xml:space="preserve"> be able to determine the specific filter information, target information, sample IDs, etc. for each client.</w:t>
            </w:r>
            <w:r w:rsidR="006F3351" w:rsidRPr="00117D7B">
              <w:rPr>
                <w:rFonts w:ascii="Arial" w:hAnsi="Arial" w:hint="eastAsia"/>
                <w:noProof/>
                <w:lang w:eastAsia="zh-CN"/>
              </w:rPr>
              <w:t xml:space="preserve"> In addtion, to reduce signalling</w:t>
            </w:r>
            <w:r w:rsidR="000F029D" w:rsidRPr="00117D7B">
              <w:rPr>
                <w:rFonts w:ascii="Arial" w:hAnsi="Arial" w:hint="eastAsia"/>
                <w:noProof/>
                <w:lang w:eastAsia="zh-CN"/>
              </w:rPr>
              <w:t>a</w:t>
            </w:r>
            <w:r w:rsidR="006F3351" w:rsidRPr="00117D7B">
              <w:rPr>
                <w:rFonts w:ascii="Arial" w:hAnsi="Arial" w:hint="eastAsia"/>
                <w:noProof/>
                <w:lang w:eastAsia="zh-CN"/>
              </w:rPr>
              <w:t xml:space="preserve"> in VFL, the NEF may </w:t>
            </w:r>
            <w:r w:rsidR="000F029D" w:rsidRPr="00117D7B">
              <w:rPr>
                <w:rFonts w:ascii="Arial" w:hAnsi="Arial" w:hint="eastAsia"/>
                <w:noProof/>
                <w:lang w:eastAsia="zh-CN"/>
              </w:rPr>
              <w:t xml:space="preserve">also </w:t>
            </w:r>
            <w:r w:rsidR="006F3351" w:rsidRPr="00117D7B">
              <w:rPr>
                <w:rFonts w:ascii="Arial" w:hAnsi="Arial" w:hint="eastAsia"/>
                <w:noProof/>
                <w:lang w:eastAsia="zh-CN"/>
              </w:rPr>
              <w:t>gather the reports from clients and send them in one notification</w:t>
            </w:r>
            <w:r w:rsidR="000F029D" w:rsidRPr="00117D7B">
              <w:rPr>
                <w:rFonts w:ascii="Arial" w:hAnsi="Arial" w:hint="eastAsia"/>
                <w:noProof/>
                <w:lang w:eastAsia="zh-CN"/>
              </w:rPr>
              <w:t xml:space="preserve"> to the server.</w:t>
            </w:r>
            <w:bookmarkEnd w:id="4"/>
            <w:r w:rsidR="000F029D" w:rsidRPr="00117D7B">
              <w:rPr>
                <w:rFonts w:ascii="Arial" w:hAnsi="Arial" w:hint="eastAsia"/>
                <w:noProof/>
                <w:lang w:eastAsia="zh-CN"/>
              </w:rPr>
              <w:t xml:space="preserve"> Thus, the following Editor</w:t>
            </w:r>
            <w:r w:rsidR="000F029D" w:rsidRPr="00117D7B">
              <w:rPr>
                <w:rFonts w:ascii="Arial" w:hAnsi="Arial" w:hint="eastAsia"/>
                <w:noProof/>
                <w:lang w:eastAsia="zh-CN"/>
              </w:rPr>
              <w:t>’</w:t>
            </w:r>
            <w:r w:rsidR="000F029D" w:rsidRPr="00117D7B">
              <w:rPr>
                <w:rFonts w:ascii="Arial" w:hAnsi="Arial" w:hint="eastAsia"/>
                <w:noProof/>
                <w:lang w:eastAsia="zh-CN"/>
              </w:rPr>
              <w:t>s Notes can be removed.</w:t>
            </w:r>
          </w:p>
          <w:p w14:paraId="6417BC3F" w14:textId="4E8CDDF0" w:rsidR="000F029D" w:rsidRPr="00EB0B6C" w:rsidRDefault="000F029D" w:rsidP="00EB0B6C">
            <w:pPr>
              <w:keepLines/>
              <w:overflowPunct w:val="0"/>
              <w:autoSpaceDE w:val="0"/>
              <w:autoSpaceDN w:val="0"/>
              <w:adjustRightInd w:val="0"/>
              <w:ind w:left="1559" w:hanging="1276"/>
              <w:textAlignment w:val="baseline"/>
              <w:rPr>
                <w:rFonts w:eastAsia="等线"/>
                <w:color w:val="FF0000"/>
                <w:lang w:eastAsia="zh-CN"/>
              </w:rPr>
            </w:pPr>
            <w:r w:rsidRPr="00CC650A">
              <w:rPr>
                <w:rFonts w:eastAsia="等线"/>
                <w:color w:val="FF0000"/>
                <w:lang w:eastAsia="ko-KR"/>
              </w:rPr>
              <w:t>Editor's note:</w:t>
            </w:r>
            <w:r w:rsidRPr="00CC650A">
              <w:rPr>
                <w:rFonts w:eastAsia="等线"/>
                <w:color w:val="FF0000"/>
                <w:lang w:eastAsia="ko-KR"/>
              </w:rPr>
              <w:tab/>
              <w:t>How the NEF assists the VFL training process as well as whether the service operations going via NEF is using the existing or new service operation are FFS.</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lang w:eastAsia="zh-CN"/>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lang w:eastAsia="zh-CN"/>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54168" w14:textId="04246E95" w:rsidR="00157A93" w:rsidRPr="00AC6244" w:rsidRDefault="00E03939" w:rsidP="00501F96">
            <w:pPr>
              <w:pStyle w:val="CRCoverPage"/>
              <w:numPr>
                <w:ilvl w:val="0"/>
                <w:numId w:val="2"/>
              </w:numPr>
              <w:spacing w:after="0"/>
              <w:rPr>
                <w:noProof/>
                <w:lang w:eastAsia="zh-CN"/>
              </w:rPr>
            </w:pPr>
            <w:r>
              <w:rPr>
                <w:rFonts w:eastAsia="等线" w:hint="eastAsia"/>
                <w:lang w:eastAsia="zh-CN"/>
              </w:rPr>
              <w:t>Add</w:t>
            </w:r>
            <w:r w:rsidR="00AC6244">
              <w:rPr>
                <w:rFonts w:eastAsia="等线" w:hint="eastAsia"/>
                <w:lang w:eastAsia="zh-CN"/>
              </w:rPr>
              <w:t xml:space="preserve"> </w:t>
            </w:r>
            <w:r w:rsidR="001A42B5">
              <w:rPr>
                <w:rFonts w:eastAsia="等线" w:hint="eastAsia"/>
                <w:lang w:eastAsia="zh-CN"/>
              </w:rPr>
              <w:t>ML model accuracy monitoring</w:t>
            </w:r>
            <w:r>
              <w:rPr>
                <w:rFonts w:eastAsia="等线" w:hint="eastAsia"/>
                <w:lang w:eastAsia="zh-CN"/>
              </w:rPr>
              <w:t xml:space="preserve"> related descriptions</w:t>
            </w:r>
            <w:r w:rsidR="001A42B5">
              <w:rPr>
                <w:rFonts w:eastAsia="等线" w:hint="eastAsia"/>
                <w:lang w:eastAsia="zh-CN"/>
              </w:rPr>
              <w:t xml:space="preserve"> in VFL </w:t>
            </w:r>
            <w:r w:rsidR="001A42B5">
              <w:rPr>
                <w:rFonts w:eastAsia="等线"/>
                <w:lang w:eastAsia="zh-CN"/>
              </w:rPr>
              <w:t>training</w:t>
            </w:r>
            <w:r w:rsidR="001A42B5">
              <w:rPr>
                <w:rFonts w:eastAsia="等线" w:hint="eastAsia"/>
                <w:lang w:eastAsia="zh-CN"/>
              </w:rPr>
              <w:t xml:space="preserve"> and remove EN regarding to</w:t>
            </w:r>
            <w:r w:rsidR="00AC6244">
              <w:rPr>
                <w:rFonts w:eastAsia="等线" w:hint="eastAsia"/>
                <w:lang w:eastAsia="zh-CN"/>
              </w:rPr>
              <w:t xml:space="preserve"> </w:t>
            </w:r>
            <w:r w:rsidR="001A42B5">
              <w:rPr>
                <w:rFonts w:eastAsia="等线" w:hint="eastAsia"/>
                <w:lang w:eastAsia="zh-CN"/>
              </w:rPr>
              <w:t>ML model metric</w:t>
            </w:r>
            <w:r w:rsidR="00AC6244">
              <w:rPr>
                <w:rFonts w:eastAsia="等线" w:hint="eastAsia"/>
                <w:lang w:eastAsia="zh-CN"/>
              </w:rPr>
              <w:t>.</w:t>
            </w:r>
          </w:p>
          <w:p w14:paraId="62E5B70D" w14:textId="77777777" w:rsidR="00AC6244" w:rsidRPr="009A2828" w:rsidRDefault="00E03939" w:rsidP="00501F96">
            <w:pPr>
              <w:pStyle w:val="CRCoverPage"/>
              <w:numPr>
                <w:ilvl w:val="0"/>
                <w:numId w:val="2"/>
              </w:numPr>
              <w:spacing w:after="0"/>
              <w:rPr>
                <w:noProof/>
                <w:lang w:eastAsia="zh-CN"/>
              </w:rPr>
            </w:pPr>
            <w:r>
              <w:rPr>
                <w:rFonts w:eastAsia="等线" w:hint="eastAsia"/>
                <w:lang w:eastAsia="zh-CN"/>
              </w:rPr>
              <w:t>Add Analytics accuracy monitoring in VFL inference</w:t>
            </w:r>
            <w:r w:rsidR="00AC6244">
              <w:rPr>
                <w:rFonts w:eastAsia="等线" w:hint="eastAsia"/>
                <w:lang w:eastAsia="zh-CN"/>
              </w:rPr>
              <w:t>.</w:t>
            </w:r>
          </w:p>
          <w:p w14:paraId="1D6A0082" w14:textId="77777777" w:rsidR="009A2828" w:rsidRPr="000F029D" w:rsidRDefault="009A2828" w:rsidP="00501F96">
            <w:pPr>
              <w:pStyle w:val="CRCoverPage"/>
              <w:numPr>
                <w:ilvl w:val="0"/>
                <w:numId w:val="2"/>
              </w:numPr>
              <w:spacing w:after="0"/>
              <w:rPr>
                <w:noProof/>
                <w:lang w:eastAsia="zh-CN"/>
              </w:rPr>
            </w:pPr>
            <w:r>
              <w:rPr>
                <w:rFonts w:eastAsia="等线" w:hint="eastAsia"/>
                <w:lang w:eastAsia="zh-CN"/>
              </w:rPr>
              <w:t>Add sample</w:t>
            </w:r>
            <w:r>
              <w:rPr>
                <w:rFonts w:hint="eastAsia"/>
                <w:noProof/>
                <w:lang w:eastAsia="zh-CN"/>
              </w:rPr>
              <w:t xml:space="preserve"> maintanance</w:t>
            </w:r>
            <w:r>
              <w:rPr>
                <w:rFonts w:eastAsia="等线" w:hint="eastAsia"/>
                <w:lang w:eastAsia="zh-CN"/>
              </w:rPr>
              <w:t xml:space="preserve"> during the VFL training and remove the ENs regard</w:t>
            </w:r>
            <w:r w:rsidR="00935984">
              <w:rPr>
                <w:rFonts w:eastAsia="等线" w:hint="eastAsia"/>
                <w:lang w:eastAsia="zh-CN"/>
              </w:rPr>
              <w:t>ing</w:t>
            </w:r>
            <w:r>
              <w:rPr>
                <w:rFonts w:eastAsia="等线" w:hint="eastAsia"/>
                <w:lang w:eastAsia="zh-CN"/>
              </w:rPr>
              <w:t xml:space="preserve"> to sample/feature information </w:t>
            </w:r>
            <w:r>
              <w:rPr>
                <w:rFonts w:eastAsia="等线"/>
                <w:lang w:eastAsia="zh-CN"/>
              </w:rPr>
              <w:t>sharing</w:t>
            </w:r>
            <w:r>
              <w:rPr>
                <w:rFonts w:eastAsia="等线" w:hint="eastAsia"/>
                <w:lang w:eastAsia="zh-CN"/>
              </w:rPr>
              <w:t xml:space="preserve"> issues.</w:t>
            </w:r>
          </w:p>
          <w:p w14:paraId="1451947F" w14:textId="6FD9C0CA" w:rsidR="000F029D" w:rsidRPr="00C40741" w:rsidRDefault="000F029D" w:rsidP="00501F96">
            <w:pPr>
              <w:pStyle w:val="CRCoverPage"/>
              <w:numPr>
                <w:ilvl w:val="0"/>
                <w:numId w:val="2"/>
              </w:numPr>
              <w:spacing w:after="0"/>
              <w:rPr>
                <w:noProof/>
                <w:lang w:eastAsia="zh-CN"/>
              </w:rPr>
            </w:pPr>
            <w:r>
              <w:rPr>
                <w:rFonts w:eastAsia="等线" w:hint="eastAsia"/>
                <w:lang w:eastAsia="zh-CN"/>
              </w:rPr>
              <w:t>Clarify on how NEF assists VFL training/inference process and remove the NEF related EN.</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21E7E67" w:rsidR="008A4674" w:rsidRDefault="00117D7B">
            <w:pPr>
              <w:pStyle w:val="CRCoverPage"/>
              <w:spacing w:after="0"/>
              <w:ind w:left="100"/>
              <w:rPr>
                <w:noProof/>
                <w:lang w:eastAsia="zh-CN"/>
              </w:rPr>
            </w:pPr>
            <w:r>
              <w:rPr>
                <w:rFonts w:hint="eastAsia"/>
                <w:noProof/>
                <w:lang w:eastAsia="zh-CN"/>
              </w:rPr>
              <w:t>Editor</w:t>
            </w:r>
            <w:r>
              <w:rPr>
                <w:noProof/>
                <w:lang w:eastAsia="zh-CN"/>
              </w:rPr>
              <w:t>’</w:t>
            </w:r>
            <w:r>
              <w:rPr>
                <w:rFonts w:hint="eastAsia"/>
                <w:noProof/>
                <w:lang w:eastAsia="zh-CN"/>
              </w:rPr>
              <w:t>s Notes are not addressed</w:t>
            </w:r>
            <w:r w:rsidR="00660518" w:rsidRPr="00157A93">
              <w:rPr>
                <w:rFonts w:hint="eastAsia"/>
                <w:noProof/>
                <w:lang w:eastAsia="zh-CN"/>
              </w:rPr>
              <w:t>.</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73976584" w:rsidR="008A4674" w:rsidRDefault="008A4674">
            <w:pPr>
              <w:pStyle w:val="CRCoverPage"/>
              <w:spacing w:after="0"/>
              <w:rPr>
                <w:noProof/>
                <w:sz w:val="8"/>
                <w:szCs w:val="8"/>
                <w:lang w:eastAsia="zh-CN"/>
              </w:rPr>
            </w:pP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2F02AF1B" w:rsidR="008A4674" w:rsidRPr="00A2296F" w:rsidRDefault="008A4674" w:rsidP="002F70A5">
            <w:pPr>
              <w:pStyle w:val="CRCoverPage"/>
              <w:spacing w:after="0"/>
              <w:ind w:left="100" w:hangingChars="50" w:hanging="100"/>
              <w:rPr>
                <w:noProof/>
                <w:lang w:eastAsia="zh-CN"/>
              </w:rPr>
            </w:pPr>
            <w:r>
              <w:rPr>
                <w:noProof/>
              </w:rPr>
              <w:t xml:space="preserve"> </w:t>
            </w:r>
            <w:r w:rsidR="00C81DE3">
              <w:rPr>
                <w:rFonts w:hint="eastAsia"/>
                <w:noProof/>
                <w:lang w:eastAsia="zh-CN"/>
              </w:rPr>
              <w:t>6.2H.2.3.1, 6.2H.2.4.1</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4C23B95" w14:textId="77777777" w:rsidR="00CC650A" w:rsidRPr="00CC650A" w:rsidRDefault="00CC650A" w:rsidP="00CC650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5" w:name="_Toc185597592"/>
      <w:bookmarkStart w:id="6" w:name="_Toc185597021"/>
      <w:bookmarkStart w:id="7" w:name="_Toc185597595"/>
      <w:bookmarkStart w:id="8" w:name="_Toc178072096"/>
      <w:bookmarkStart w:id="9" w:name="_Toc20204734"/>
      <w:bookmarkStart w:id="10" w:name="_Toc27895448"/>
      <w:bookmarkStart w:id="11" w:name="_Toc36192552"/>
      <w:bookmarkStart w:id="12" w:name="_Toc45193654"/>
      <w:bookmarkStart w:id="13" w:name="_Toc47593286"/>
      <w:bookmarkStart w:id="14" w:name="_Toc51835373"/>
      <w:bookmarkStart w:id="15" w:name="_Toc170196881"/>
      <w:r w:rsidRPr="00CC650A">
        <w:rPr>
          <w:rFonts w:ascii="Arial" w:eastAsia="等线" w:hAnsi="Arial"/>
          <w:sz w:val="24"/>
          <w:lang w:eastAsia="ko-KR"/>
        </w:rPr>
        <w:t>6.2H.2.3</w:t>
      </w:r>
      <w:r w:rsidRPr="00CC650A">
        <w:rPr>
          <w:rFonts w:ascii="Arial" w:eastAsia="等线" w:hAnsi="Arial"/>
          <w:sz w:val="24"/>
          <w:lang w:eastAsia="ko-KR"/>
        </w:rPr>
        <w:tab/>
        <w:t>Training Procedure for Vertical Federated Learning</w:t>
      </w:r>
      <w:bookmarkEnd w:id="5"/>
    </w:p>
    <w:p w14:paraId="7A74794C" w14:textId="77777777" w:rsidR="00CC650A" w:rsidRPr="00CC650A" w:rsidRDefault="00CC650A" w:rsidP="00CC650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6" w:name="_Toc185597593"/>
      <w:r w:rsidRPr="00CC650A">
        <w:rPr>
          <w:rFonts w:ascii="Arial" w:eastAsia="等线" w:hAnsi="Arial"/>
          <w:sz w:val="22"/>
          <w:lang w:eastAsia="ko-KR"/>
        </w:rPr>
        <w:t>6.2H.2.3.1</w:t>
      </w:r>
      <w:r w:rsidRPr="00CC650A">
        <w:rPr>
          <w:rFonts w:ascii="Arial" w:eastAsia="等线" w:hAnsi="Arial"/>
          <w:sz w:val="22"/>
          <w:lang w:eastAsia="ko-KR"/>
        </w:rPr>
        <w:tab/>
        <w:t>Training Procedure for Vertical Federated Learning when NWDAF is acting as VFL server</w:t>
      </w:r>
      <w:bookmarkEnd w:id="16"/>
    </w:p>
    <w:p w14:paraId="615E6553" w14:textId="77777777" w:rsidR="00CC650A" w:rsidRPr="00CC650A" w:rsidRDefault="00CC650A" w:rsidP="00CC650A">
      <w:pPr>
        <w:overflowPunct w:val="0"/>
        <w:autoSpaceDE w:val="0"/>
        <w:autoSpaceDN w:val="0"/>
        <w:adjustRightInd w:val="0"/>
        <w:textAlignment w:val="baseline"/>
        <w:rPr>
          <w:rFonts w:eastAsia="等线"/>
          <w:lang w:eastAsia="ko-KR"/>
        </w:rPr>
      </w:pPr>
      <w:r w:rsidRPr="00CC650A">
        <w:rPr>
          <w:rFonts w:eastAsia="等线"/>
          <w:lang w:eastAsia="ko-KR"/>
        </w:rPr>
        <w:t>The figure 6.2H.2.3.1-1 below shows the training procedure for Vertical Federated Learning when NWDAF is acting as VFL server.</w:t>
      </w:r>
    </w:p>
    <w:p w14:paraId="7D61FFC9" w14:textId="77777777" w:rsidR="00CC650A" w:rsidRPr="00CC650A" w:rsidRDefault="00CC650A" w:rsidP="00CC650A">
      <w:pPr>
        <w:keepNext/>
        <w:keepLines/>
        <w:overflowPunct w:val="0"/>
        <w:autoSpaceDE w:val="0"/>
        <w:autoSpaceDN w:val="0"/>
        <w:adjustRightInd w:val="0"/>
        <w:spacing w:before="60"/>
        <w:jc w:val="center"/>
        <w:textAlignment w:val="baseline"/>
        <w:rPr>
          <w:rFonts w:ascii="Arial" w:eastAsia="等线" w:hAnsi="Arial"/>
          <w:b/>
          <w:lang w:eastAsia="ko-KR"/>
        </w:rPr>
      </w:pPr>
      <w:r w:rsidRPr="00CC650A">
        <w:rPr>
          <w:rFonts w:ascii="Arial" w:eastAsia="等线" w:hAnsi="Arial"/>
          <w:b/>
          <w:i/>
          <w:iCs/>
          <w:noProof/>
          <w:lang w:eastAsia="en-GB"/>
        </w:rPr>
        <w:object w:dxaOrig="6917" w:dyaOrig="8166" w14:anchorId="28D52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5pt;height:482.7pt" o:ole="">
            <v:imagedata r:id="rId12" o:title=""/>
          </v:shape>
          <o:OLEObject Type="Embed" ProgID="Visio.Drawing.15" ShapeID="_x0000_i1025" DrawAspect="Content" ObjectID="_1798375371" r:id="rId13"/>
        </w:object>
      </w:r>
    </w:p>
    <w:p w14:paraId="339EABAB" w14:textId="77777777" w:rsidR="00CC650A" w:rsidRPr="00CC650A" w:rsidRDefault="00CC650A" w:rsidP="00CC650A">
      <w:pPr>
        <w:keepLines/>
        <w:overflowPunct w:val="0"/>
        <w:autoSpaceDE w:val="0"/>
        <w:autoSpaceDN w:val="0"/>
        <w:adjustRightInd w:val="0"/>
        <w:spacing w:after="240"/>
        <w:jc w:val="center"/>
        <w:textAlignment w:val="baseline"/>
        <w:rPr>
          <w:rFonts w:ascii="Arial" w:eastAsia="等线" w:hAnsi="Arial"/>
          <w:b/>
          <w:lang w:eastAsia="ko-KR"/>
        </w:rPr>
      </w:pPr>
      <w:r w:rsidRPr="00CC650A">
        <w:rPr>
          <w:rFonts w:ascii="Arial" w:eastAsia="等线" w:hAnsi="Arial"/>
          <w:b/>
          <w:lang w:eastAsia="ko-KR"/>
        </w:rPr>
        <w:t>Figure 6.2H.2.3.1-1: Training procedure for Vertical Federated Learning when NWDAF is acting as VFL server</w:t>
      </w:r>
    </w:p>
    <w:p w14:paraId="692C9D74" w14:textId="405BF38F"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del w:id="17" w:author="China Telecom" w:date="2025-01-13T15:29:00Z" w16du:dateUtc="2025-01-13T07:29:00Z">
        <w:r w:rsidRPr="00CC650A" w:rsidDel="000F029D">
          <w:rPr>
            <w:rFonts w:eastAsia="等线"/>
            <w:color w:val="FF0000"/>
            <w:lang w:eastAsia="ko-KR"/>
          </w:rPr>
          <w:delText>Editor's note:</w:delText>
        </w:r>
        <w:r w:rsidRPr="00CC650A" w:rsidDel="000F029D">
          <w:rPr>
            <w:rFonts w:eastAsia="等线"/>
            <w:color w:val="FF0000"/>
            <w:lang w:eastAsia="ko-KR"/>
          </w:rPr>
          <w:tab/>
          <w:delText>How the NEF assists the VFL training process as well as whether the service operations going via NEF is using the existing or new service operation are FFS.</w:delText>
        </w:r>
      </w:del>
    </w:p>
    <w:p w14:paraId="6FA15F47"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lastRenderedPageBreak/>
        <w:t>Editor's note:</w:t>
      </w:r>
      <w:r w:rsidRPr="00CC650A">
        <w:rPr>
          <w:rFonts w:eastAsia="等线"/>
          <w:color w:val="FF0000"/>
          <w:lang w:eastAsia="ko-KR"/>
        </w:rPr>
        <w:tab/>
        <w:t>The details of the services in the procedure and whether VFL Training Start Flag is needed are FFS.</w:t>
      </w:r>
    </w:p>
    <w:p w14:paraId="1CD11577" w14:textId="79124CEF" w:rsidR="00CC650A" w:rsidRPr="00CC650A" w:rsidDel="002D5414" w:rsidRDefault="00CC650A" w:rsidP="00CC650A">
      <w:pPr>
        <w:keepLines/>
        <w:overflowPunct w:val="0"/>
        <w:autoSpaceDE w:val="0"/>
        <w:autoSpaceDN w:val="0"/>
        <w:adjustRightInd w:val="0"/>
        <w:ind w:left="1559" w:hanging="1276"/>
        <w:textAlignment w:val="baseline"/>
        <w:rPr>
          <w:del w:id="18" w:author="China Telecom" w:date="2025-01-12T18:30:00Z" w16du:dateUtc="2025-01-12T10:30:00Z"/>
          <w:rFonts w:eastAsia="等线"/>
          <w:color w:val="FF0000"/>
          <w:lang w:eastAsia="ko-KR"/>
        </w:rPr>
      </w:pPr>
      <w:del w:id="19" w:author="China Telecom" w:date="2025-01-12T18:30:00Z" w16du:dateUtc="2025-01-12T10:30:00Z">
        <w:r w:rsidRPr="00CC650A" w:rsidDel="002D5414">
          <w:rPr>
            <w:rFonts w:eastAsia="等线"/>
            <w:color w:val="FF0000"/>
            <w:lang w:eastAsia="ko-KR"/>
          </w:rPr>
          <w:delText>Editor's note:</w:delText>
        </w:r>
        <w:r w:rsidRPr="00CC650A" w:rsidDel="002D5414">
          <w:rPr>
            <w:rFonts w:eastAsia="等线"/>
            <w:color w:val="FF0000"/>
            <w:lang w:eastAsia="ko-KR"/>
          </w:rPr>
          <w:tab/>
          <w:delText>It is FFS whether sample/feature information is required to be provided or updated in each training.</w:delText>
        </w:r>
      </w:del>
    </w:p>
    <w:p w14:paraId="1C3134A6"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include interoperability information in the VFL training procedure is FFS.</w:t>
      </w:r>
    </w:p>
    <w:p w14:paraId="26BD838C"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define the trigger of VFL training is FFS.</w:t>
      </w:r>
    </w:p>
    <w:p w14:paraId="4F6C5106"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transfer the confirmation in VFL Preparation Phase at the beginning of VFL Training Phase is FFS.</w:t>
      </w:r>
    </w:p>
    <w:p w14:paraId="096D31BE"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1.</w:t>
      </w:r>
      <w:r w:rsidRPr="00CC650A">
        <w:rPr>
          <w:rFonts w:eastAsia="等线"/>
          <w:lang w:eastAsia="ko-KR"/>
        </w:rPr>
        <w:tab/>
        <w:t xml:space="preserve">The NWDAF acting as VFL server determines the VFL clients that participate in VFL procedure in the VFL </w:t>
      </w:r>
      <w:proofErr w:type="gramStart"/>
      <w:r w:rsidRPr="00CC650A">
        <w:rPr>
          <w:rFonts w:eastAsia="等线"/>
          <w:lang w:eastAsia="ko-KR"/>
        </w:rPr>
        <w:t>clients</w:t>
      </w:r>
      <w:proofErr w:type="gramEnd"/>
      <w:r w:rsidRPr="00CC650A">
        <w:rPr>
          <w:rFonts w:eastAsia="等线"/>
          <w:lang w:eastAsia="ko-KR"/>
        </w:rPr>
        <w:t xml:space="preserve"> discovery and preparation phase as described in the clause 6.2H.2.1 and clause 6.2H.2.2.</w:t>
      </w:r>
    </w:p>
    <w:p w14:paraId="3D1A0257"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1:</w:t>
      </w:r>
      <w:r w:rsidRPr="00CC650A">
        <w:rPr>
          <w:rFonts w:eastAsia="等线"/>
          <w:lang w:eastAsia="ko-KR"/>
        </w:rPr>
        <w:tab/>
        <w:t>VFL Server can determine to start the training based on local configuration and agreement among vendors and/or application providers participating in the same group for specific VFL task(s).</w:t>
      </w:r>
    </w:p>
    <w:p w14:paraId="29D8A5EA" w14:textId="77777777" w:rsidR="00CC650A" w:rsidRPr="00CC650A" w:rsidRDefault="00CC650A" w:rsidP="00CC650A">
      <w:pPr>
        <w:overflowPunct w:val="0"/>
        <w:autoSpaceDE w:val="0"/>
        <w:autoSpaceDN w:val="0"/>
        <w:adjustRightInd w:val="0"/>
        <w:textAlignment w:val="baseline"/>
        <w:rPr>
          <w:rFonts w:eastAsia="等线"/>
          <w:lang w:eastAsia="ko-KR"/>
        </w:rPr>
      </w:pPr>
      <w:r w:rsidRPr="00CC650A">
        <w:rPr>
          <w:rFonts w:eastAsia="等线"/>
          <w:lang w:eastAsia="ko-KR"/>
        </w:rPr>
        <w:t>Steps 2-6 are repeated until the training termination condition is reached.</w:t>
      </w:r>
    </w:p>
    <w:p w14:paraId="7761C178" w14:textId="25B5B4F8"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2.</w:t>
      </w:r>
      <w:r w:rsidRPr="00CC650A">
        <w:rPr>
          <w:rFonts w:eastAsia="等线"/>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ins w:id="20" w:author="China Telecom" w:date="2025-01-09T17:15:00Z" w16du:dateUtc="2025-01-09T09:15:00Z">
        <w:r w:rsidR="00AC48AE">
          <w:rPr>
            <w:rFonts w:eastAsia="等线" w:hint="eastAsia"/>
            <w:lang w:eastAsia="zh-CN"/>
          </w:rPr>
          <w:t xml:space="preserve">, </w:t>
        </w:r>
      </w:ins>
      <w:bookmarkStart w:id="21" w:name="OLE_LINK5"/>
      <w:ins w:id="22" w:author="China Telecom" w:date="2025-01-11T17:22:00Z" w16du:dateUtc="2025-01-11T09:22:00Z">
        <w:r w:rsidR="007571E2">
          <w:rPr>
            <w:lang w:eastAsia="zh-CN"/>
          </w:rPr>
          <w:t>desired ML Model metric</w:t>
        </w:r>
      </w:ins>
      <w:bookmarkEnd w:id="21"/>
      <w:ins w:id="23" w:author="China Telecom" w:date="2025-01-09T17:20:00Z" w16du:dateUtc="2025-01-09T09:20:00Z">
        <w:r w:rsidR="00AC48AE">
          <w:rPr>
            <w:rFonts w:hint="eastAsia"/>
            <w:lang w:eastAsia="zh-CN"/>
          </w:rPr>
          <w:t xml:space="preserve"> to request ML </w:t>
        </w:r>
        <w:r w:rsidR="00AC48AE">
          <w:rPr>
            <w:lang w:eastAsia="zh-CN"/>
          </w:rPr>
          <w:t>Model</w:t>
        </w:r>
        <w:r w:rsidR="00AC48AE">
          <w:rPr>
            <w:rFonts w:hint="eastAsia"/>
            <w:lang w:eastAsia="zh-CN"/>
          </w:rPr>
          <w:t xml:space="preserve"> accuracy information </w:t>
        </w:r>
      </w:ins>
      <w:ins w:id="24" w:author="China Telecom" w:date="2025-01-09T17:21:00Z" w16du:dateUtc="2025-01-09T09:21:00Z">
        <w:r w:rsidR="00AC48AE">
          <w:rPr>
            <w:rFonts w:hint="eastAsia"/>
            <w:lang w:eastAsia="zh-CN"/>
          </w:rPr>
          <w:t>for</w:t>
        </w:r>
      </w:ins>
      <w:ins w:id="25" w:author="China Telecom" w:date="2025-01-09T17:20:00Z" w16du:dateUtc="2025-01-09T09:20:00Z">
        <w:r w:rsidR="00AC48AE">
          <w:rPr>
            <w:rFonts w:hint="eastAsia"/>
            <w:lang w:eastAsia="zh-CN"/>
          </w:rPr>
          <w:t xml:space="preserve"> monitor</w:t>
        </w:r>
      </w:ins>
      <w:ins w:id="26" w:author="China Telecom" w:date="2025-01-09T17:21:00Z" w16du:dateUtc="2025-01-09T09:21:00Z">
        <w:r w:rsidR="00AC48AE">
          <w:rPr>
            <w:rFonts w:hint="eastAsia"/>
            <w:lang w:eastAsia="zh-CN"/>
          </w:rPr>
          <w:t>ing the ML model accuracy</w:t>
        </w:r>
      </w:ins>
      <w:ins w:id="27" w:author="China Telecom" w:date="2025-01-10T17:13:00Z" w16du:dateUtc="2025-01-10T09:13:00Z">
        <w:r w:rsidR="00076401">
          <w:rPr>
            <w:rFonts w:hint="eastAsia"/>
            <w:lang w:eastAsia="zh-CN"/>
          </w:rPr>
          <w:t xml:space="preserve">, </w:t>
        </w:r>
      </w:ins>
      <w:bookmarkStart w:id="28" w:name="OLE_LINK7"/>
      <w:ins w:id="29" w:author="China Telecom" w:date="2025-01-12T17:07:00Z" w16du:dateUtc="2025-01-12T09:07:00Z">
        <w:r w:rsidR="009B4C8E">
          <w:rPr>
            <w:rFonts w:hint="eastAsia"/>
            <w:lang w:eastAsia="zh-CN"/>
          </w:rPr>
          <w:t>suggested</w:t>
        </w:r>
      </w:ins>
      <w:ins w:id="30" w:author="China Telecom" w:date="2025-01-12T16:42:00Z" w16du:dateUtc="2025-01-12T08:42:00Z">
        <w:r w:rsidR="00D837D8">
          <w:rPr>
            <w:rFonts w:hint="eastAsia"/>
            <w:lang w:eastAsia="zh-CN"/>
          </w:rPr>
          <w:t xml:space="preserve"> list of s</w:t>
        </w:r>
      </w:ins>
      <w:ins w:id="31" w:author="China Telecom" w:date="2025-01-10T17:13:00Z" w16du:dateUtc="2025-01-10T09:13:00Z">
        <w:r w:rsidR="00076401">
          <w:rPr>
            <w:rFonts w:hint="eastAsia"/>
            <w:lang w:eastAsia="zh-CN"/>
          </w:rPr>
          <w:t>ample ID</w:t>
        </w:r>
      </w:ins>
      <w:ins w:id="32" w:author="China Telecom" w:date="2025-01-12T17:08:00Z" w16du:dateUtc="2025-01-12T09:08:00Z">
        <w:r w:rsidR="009B4C8E">
          <w:rPr>
            <w:rFonts w:hint="eastAsia"/>
            <w:lang w:eastAsia="zh-CN"/>
          </w:rPr>
          <w:t>s</w:t>
        </w:r>
      </w:ins>
      <w:bookmarkEnd w:id="28"/>
      <w:ins w:id="33" w:author="China Telecom" w:date="2025-01-12T16:42:00Z" w16du:dateUtc="2025-01-12T08:42:00Z">
        <w:r w:rsidR="00D837D8">
          <w:rPr>
            <w:rFonts w:hint="eastAsia"/>
            <w:lang w:eastAsia="zh-CN"/>
          </w:rPr>
          <w:t xml:space="preserve"> if sample </w:t>
        </w:r>
      </w:ins>
      <w:ins w:id="34" w:author="China Telecom" w:date="2025-01-12T16:43:00Z" w16du:dateUtc="2025-01-12T08:43:00Z">
        <w:r w:rsidR="00D837D8">
          <w:rPr>
            <w:rFonts w:hint="eastAsia"/>
            <w:lang w:eastAsia="zh-CN"/>
          </w:rPr>
          <w:t xml:space="preserve">has change comparing with </w:t>
        </w:r>
      </w:ins>
      <w:ins w:id="35" w:author="China Telecom" w:date="2025-01-12T16:45:00Z" w16du:dateUtc="2025-01-12T08:45:00Z">
        <w:r w:rsidR="00D837D8">
          <w:rPr>
            <w:rFonts w:hint="eastAsia"/>
            <w:lang w:eastAsia="zh-CN"/>
          </w:rPr>
          <w:t xml:space="preserve">the sample in </w:t>
        </w:r>
      </w:ins>
      <w:ins w:id="36" w:author="China Telecom" w:date="2025-01-12T16:43:00Z" w16du:dateUtc="2025-01-12T08:43:00Z">
        <w:r w:rsidR="00D837D8">
          <w:rPr>
            <w:rFonts w:hint="eastAsia"/>
            <w:lang w:eastAsia="zh-CN"/>
          </w:rPr>
          <w:t xml:space="preserve">last </w:t>
        </w:r>
      </w:ins>
      <w:ins w:id="37" w:author="China Telecom" w:date="2025-01-12T16:47:00Z" w16du:dateUtc="2025-01-12T08:47:00Z">
        <w:r w:rsidR="00D837D8">
          <w:rPr>
            <w:rFonts w:hint="eastAsia"/>
            <w:lang w:eastAsia="zh-CN"/>
          </w:rPr>
          <w:t>round</w:t>
        </w:r>
      </w:ins>
      <w:r w:rsidRPr="00CC650A">
        <w:rPr>
          <w:rFonts w:eastAsia="等线"/>
          <w:lang w:eastAsia="ko-KR"/>
        </w:rPr>
        <w:t>.</w:t>
      </w:r>
    </w:p>
    <w:p w14:paraId="7C481306"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the parameters negotiated in the preparation phase are provided at the end of the preparation phase or at the start of the training is FFS.</w:t>
      </w:r>
    </w:p>
    <w:p w14:paraId="740EC5E3"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75CA8747"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2a.</w:t>
      </w:r>
      <w:r w:rsidRPr="00CC650A">
        <w:rPr>
          <w:rFonts w:eastAsia="等线"/>
          <w:lang w:eastAsia="ko-KR"/>
        </w:rPr>
        <w:tab/>
        <w:t xml:space="preserve">The VFL server sends a </w:t>
      </w:r>
      <w:proofErr w:type="spellStart"/>
      <w:r w:rsidRPr="00CC650A">
        <w:rPr>
          <w:rFonts w:eastAsia="等线"/>
          <w:lang w:eastAsia="ko-KR"/>
        </w:rPr>
        <w:t>Nnwdaf_VFLTraining_Subscribe</w:t>
      </w:r>
      <w:proofErr w:type="spellEnd"/>
      <w:r w:rsidRPr="00CC650A">
        <w:rPr>
          <w:rFonts w:eastAsia="等线"/>
          <w:lang w:eastAsia="ko-KR"/>
        </w:rPr>
        <w:t xml:space="preserve"> to the selected NWDAF VFL clients(s).</w:t>
      </w:r>
    </w:p>
    <w:p w14:paraId="75B4ABB2"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2b.</w:t>
      </w:r>
      <w:r w:rsidRPr="00CC650A">
        <w:rPr>
          <w:rFonts w:eastAsia="等线"/>
          <w:lang w:eastAsia="ko-KR"/>
        </w:rPr>
        <w:tab/>
        <w:t xml:space="preserve">The VFL server sends a </w:t>
      </w:r>
      <w:proofErr w:type="spellStart"/>
      <w:r w:rsidRPr="00CC650A">
        <w:rPr>
          <w:rFonts w:eastAsia="等线"/>
          <w:lang w:eastAsia="ko-KR"/>
        </w:rPr>
        <w:t>Naf_VFLTraining_Subscribe</w:t>
      </w:r>
      <w:proofErr w:type="spellEnd"/>
      <w:r w:rsidRPr="00CC650A">
        <w:rPr>
          <w:rFonts w:eastAsia="等线"/>
          <w:lang w:eastAsia="ko-KR"/>
        </w:rPr>
        <w:t xml:space="preserve"> to the selected trusted AF VFL clients(s).</w:t>
      </w:r>
    </w:p>
    <w:p w14:paraId="2F2BC413"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2c.</w:t>
      </w:r>
      <w:r w:rsidRPr="00CC650A">
        <w:rPr>
          <w:rFonts w:eastAsia="等线"/>
          <w:lang w:eastAsia="ko-KR"/>
        </w:rPr>
        <w:tab/>
        <w:t xml:space="preserve">For each selected untrusted AF VFL clients, the VFL server sends a </w:t>
      </w:r>
      <w:proofErr w:type="spellStart"/>
      <w:r w:rsidRPr="00CC650A">
        <w:rPr>
          <w:rFonts w:eastAsia="等线"/>
          <w:lang w:eastAsia="ko-KR"/>
        </w:rPr>
        <w:t>Nnef_VFLTraining_AFClient_Subscribe</w:t>
      </w:r>
      <w:proofErr w:type="spellEnd"/>
      <w:r w:rsidRPr="00CC650A">
        <w:rPr>
          <w:rFonts w:eastAsia="等线"/>
          <w:lang w:eastAsia="ko-KR"/>
        </w:rPr>
        <w:t xml:space="preserve"> to the NEF handling that AF.</w:t>
      </w:r>
    </w:p>
    <w:p w14:paraId="3D0DE2D8" w14:textId="37297336"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2d.</w:t>
      </w:r>
      <w:r w:rsidRPr="00CC650A">
        <w:rPr>
          <w:rFonts w:eastAsia="等线"/>
          <w:lang w:eastAsia="ko-KR"/>
        </w:rPr>
        <w:tab/>
        <w:t>For each selected untrusted AF VFL client</w:t>
      </w:r>
      <w:del w:id="38" w:author="China Telecom" w:date="2025-01-13T10:37:00Z" w16du:dateUtc="2025-01-13T02:37:00Z">
        <w:r w:rsidRPr="00CC650A" w:rsidDel="00D77049">
          <w:rPr>
            <w:rFonts w:eastAsia="等线"/>
            <w:lang w:eastAsia="ko-KR"/>
          </w:rPr>
          <w:delText>s</w:delText>
        </w:r>
      </w:del>
      <w:r w:rsidRPr="00CC650A">
        <w:rPr>
          <w:rFonts w:eastAsia="等线"/>
          <w:lang w:eastAsia="ko-KR"/>
        </w:rPr>
        <w:t xml:space="preserve">, the NEF </w:t>
      </w:r>
      <w:ins w:id="39" w:author="China Telecom" w:date="2025-01-13T10:35:00Z" w16du:dateUtc="2025-01-13T02:35:00Z">
        <w:r w:rsidR="00D77049">
          <w:rPr>
            <w:rFonts w:eastAsia="等线" w:hint="eastAsia"/>
            <w:lang w:eastAsia="zh-CN"/>
          </w:rPr>
          <w:t xml:space="preserve">determines </w:t>
        </w:r>
      </w:ins>
      <w:ins w:id="40" w:author="China Telecom" w:date="2025-01-13T10:41:00Z" w16du:dateUtc="2025-01-13T02:41:00Z">
        <w:r w:rsidR="0057461A">
          <w:rPr>
            <w:rFonts w:hint="eastAsia"/>
            <w:lang w:eastAsia="zh-CN"/>
          </w:rPr>
          <w:t>suggested list of sample IDs</w:t>
        </w:r>
      </w:ins>
      <w:ins w:id="41" w:author="China Telecom" w:date="2025-01-13T10:36:00Z" w16du:dateUtc="2025-01-13T02:36:00Z">
        <w:r w:rsidR="00D77049">
          <w:rPr>
            <w:rFonts w:eastAsia="等线" w:hint="eastAsia"/>
            <w:lang w:eastAsia="zh-CN"/>
          </w:rPr>
          <w:t xml:space="preserve">, </w:t>
        </w:r>
      </w:ins>
      <w:ins w:id="42" w:author="China Telecom" w:date="2025-01-13T10:35:00Z" w16du:dateUtc="2025-01-13T02:35:00Z">
        <w:r w:rsidR="00D77049">
          <w:rPr>
            <w:rFonts w:eastAsia="等线" w:hint="eastAsia"/>
            <w:lang w:eastAsia="zh-CN"/>
          </w:rPr>
          <w:t>analytic filter information</w:t>
        </w:r>
      </w:ins>
      <w:ins w:id="43" w:author="China Telecom" w:date="2025-01-13T10:53:00Z" w16du:dateUtc="2025-01-13T02:53:00Z">
        <w:r w:rsidR="00010CA8">
          <w:rPr>
            <w:rFonts w:eastAsia="等线" w:hint="eastAsia"/>
            <w:lang w:eastAsia="zh-CN"/>
          </w:rPr>
          <w:t xml:space="preserve"> corresponding</w:t>
        </w:r>
      </w:ins>
      <w:ins w:id="44" w:author="China Telecom" w:date="2025-01-13T10:38:00Z" w16du:dateUtc="2025-01-13T02:38:00Z">
        <w:r w:rsidR="00D77049">
          <w:rPr>
            <w:rFonts w:eastAsia="等线" w:hint="eastAsia"/>
            <w:lang w:eastAsia="zh-CN"/>
          </w:rPr>
          <w:t xml:space="preserve"> to </w:t>
        </w:r>
      </w:ins>
      <w:ins w:id="45" w:author="China Telecom" w:date="2025-01-13T10:53:00Z" w16du:dateUtc="2025-01-13T02:53:00Z">
        <w:r w:rsidR="00010CA8">
          <w:rPr>
            <w:rFonts w:eastAsia="等线" w:hint="eastAsia"/>
            <w:lang w:eastAsia="zh-CN"/>
          </w:rPr>
          <w:t>each</w:t>
        </w:r>
      </w:ins>
      <w:ins w:id="46" w:author="China Telecom" w:date="2025-01-13T10:38:00Z" w16du:dateUtc="2025-01-13T02:38:00Z">
        <w:r w:rsidR="00D77049">
          <w:rPr>
            <w:rFonts w:eastAsia="等线" w:hint="eastAsia"/>
            <w:lang w:eastAsia="zh-CN"/>
          </w:rPr>
          <w:t xml:space="preserve"> untrusted AF based on the </w:t>
        </w:r>
        <w:bookmarkStart w:id="47" w:name="OLE_LINK20"/>
        <w:r w:rsidR="00D77049">
          <w:rPr>
            <w:rFonts w:eastAsia="等线" w:hint="eastAsia"/>
            <w:lang w:eastAsia="zh-CN"/>
          </w:rPr>
          <w:t>co</w:t>
        </w:r>
      </w:ins>
      <w:ins w:id="48" w:author="China Telecom" w:date="2025-01-13T10:40:00Z" w16du:dateUtc="2025-01-13T02:40:00Z">
        <w:r w:rsidR="00D77049">
          <w:rPr>
            <w:rFonts w:eastAsia="等线" w:hint="eastAsia"/>
            <w:lang w:eastAsia="zh-CN"/>
          </w:rPr>
          <w:t>n</w:t>
        </w:r>
      </w:ins>
      <w:ins w:id="49" w:author="China Telecom" w:date="2025-01-13T10:39:00Z" w16du:dateUtc="2025-01-13T02:39:00Z">
        <w:r w:rsidR="00D77049">
          <w:rPr>
            <w:rFonts w:eastAsia="等线" w:hint="eastAsia"/>
            <w:lang w:eastAsia="zh-CN"/>
          </w:rPr>
          <w:t>figuration in NEF</w:t>
        </w:r>
        <w:bookmarkEnd w:id="47"/>
        <w:r w:rsidR="00D77049">
          <w:rPr>
            <w:rFonts w:eastAsia="等线" w:hint="eastAsia"/>
            <w:lang w:eastAsia="zh-CN"/>
          </w:rPr>
          <w:t xml:space="preserve"> and </w:t>
        </w:r>
      </w:ins>
      <w:r w:rsidRPr="00CC650A">
        <w:rPr>
          <w:rFonts w:eastAsia="等线"/>
          <w:lang w:eastAsia="ko-KR"/>
        </w:rPr>
        <w:t xml:space="preserve">sends a </w:t>
      </w:r>
      <w:proofErr w:type="spellStart"/>
      <w:r w:rsidRPr="00CC650A">
        <w:rPr>
          <w:rFonts w:eastAsia="等线"/>
          <w:lang w:eastAsia="ko-KR"/>
        </w:rPr>
        <w:t>Naf_VFLTraining_Subscribe</w:t>
      </w:r>
      <w:proofErr w:type="spellEnd"/>
      <w:r w:rsidRPr="00CC650A">
        <w:rPr>
          <w:rFonts w:eastAsia="等线"/>
          <w:lang w:eastAsia="ko-KR"/>
        </w:rPr>
        <w:t xml:space="preserve"> to that AF. The NEF may also translate the analytic filter information if needed, e.g. TAIs into geographical area.</w:t>
      </w:r>
    </w:p>
    <w:p w14:paraId="58C45F6B"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2:</w:t>
      </w:r>
      <w:r w:rsidRPr="00CC650A">
        <w:rPr>
          <w:rFonts w:eastAsia="等线"/>
          <w:lang w:eastAsia="ko-KR"/>
        </w:rPr>
        <w:tab/>
        <w:t>In this release, the same NF associated with a VFL Server or VFL Client capability during the VFL training for a VFL correlation ID is also the same NF during the VFL inference.</w:t>
      </w:r>
    </w:p>
    <w:p w14:paraId="008D7BBE"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Additional Parameters to be provided in the request are FFS.</w:t>
      </w:r>
    </w:p>
    <w:p w14:paraId="4ED0E2C4"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whether and how the local ML model is obtained by VFL Client in VFL training process.</w:t>
      </w:r>
    </w:p>
    <w:p w14:paraId="3E9862A1" w14:textId="74B37C49"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lastRenderedPageBreak/>
        <w:t>3.</w:t>
      </w:r>
      <w:r w:rsidRPr="00CC650A">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770C8F3B" w14:textId="0031EADE"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t>4.</w:t>
      </w:r>
      <w:r w:rsidRPr="00CC650A">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ins w:id="50" w:author="China Telecom" w:date="2025-01-12T17:42:00Z" w16du:dateUtc="2025-01-12T09:42:00Z">
        <w:r w:rsidR="001762C0">
          <w:rPr>
            <w:rFonts w:eastAsia="等线" w:hint="eastAsia"/>
            <w:lang w:eastAsia="zh-CN"/>
          </w:rPr>
          <w:t xml:space="preserve"> Each client checks the suggested list of sample IDs provided by the sever, and provides </w:t>
        </w:r>
      </w:ins>
      <w:ins w:id="51" w:author="China Telecom" w:date="2025-01-12T17:43:00Z" w16du:dateUtc="2025-01-12T09:43:00Z">
        <w:r w:rsidR="001762C0">
          <w:rPr>
            <w:rFonts w:eastAsia="等线" w:hint="eastAsia"/>
            <w:lang w:eastAsia="zh-CN"/>
          </w:rPr>
          <w:t xml:space="preserve">the new </w:t>
        </w:r>
        <w:r w:rsidR="001762C0" w:rsidRPr="001762C0">
          <w:rPr>
            <w:rFonts w:eastAsia="等线"/>
            <w:lang w:eastAsia="zh-CN"/>
          </w:rPr>
          <w:t xml:space="preserve">list of sample IDs that it can accept out of the </w:t>
        </w:r>
        <w:r w:rsidR="001762C0">
          <w:rPr>
            <w:rFonts w:eastAsia="等线" w:hint="eastAsia"/>
            <w:lang w:eastAsia="zh-CN"/>
          </w:rPr>
          <w:t>suggested</w:t>
        </w:r>
        <w:r w:rsidR="001762C0" w:rsidRPr="001762C0">
          <w:rPr>
            <w:rFonts w:eastAsia="等线"/>
            <w:lang w:eastAsia="zh-CN"/>
          </w:rPr>
          <w:t xml:space="preserve"> sample IDs</w:t>
        </w:r>
        <w:r w:rsidR="001762C0">
          <w:rPr>
            <w:rFonts w:eastAsia="等线" w:hint="eastAsia"/>
            <w:lang w:eastAsia="zh-CN"/>
          </w:rPr>
          <w:t xml:space="preserve"> if the </w:t>
        </w:r>
      </w:ins>
      <w:ins w:id="52" w:author="China Telecom" w:date="2025-01-12T17:44:00Z" w16du:dateUtc="2025-01-12T09:44:00Z">
        <w:r w:rsidR="001762C0">
          <w:rPr>
            <w:rFonts w:eastAsia="等线" w:hint="eastAsia"/>
            <w:lang w:eastAsia="zh-CN"/>
          </w:rPr>
          <w:t>accepted sample</w:t>
        </w:r>
      </w:ins>
      <w:ins w:id="53" w:author="China Telecom" w:date="2025-01-12T17:46:00Z" w16du:dateUtc="2025-01-12T09:46:00Z">
        <w:r w:rsidR="002F034B">
          <w:rPr>
            <w:rFonts w:eastAsia="等线" w:hint="eastAsia"/>
            <w:lang w:eastAsia="zh-CN"/>
          </w:rPr>
          <w:t>s</w:t>
        </w:r>
      </w:ins>
      <w:ins w:id="54" w:author="China Telecom" w:date="2025-01-12T17:44:00Z" w16du:dateUtc="2025-01-12T09:44:00Z">
        <w:r w:rsidR="001762C0">
          <w:rPr>
            <w:rFonts w:eastAsia="等线" w:hint="eastAsia"/>
            <w:lang w:eastAsia="zh-CN"/>
          </w:rPr>
          <w:t xml:space="preserve"> change.</w:t>
        </w:r>
      </w:ins>
    </w:p>
    <w:p w14:paraId="37DFB4FC"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3:</w:t>
      </w:r>
      <w:r w:rsidRPr="00CC650A">
        <w:rPr>
          <w:rFonts w:eastAsia="等线"/>
          <w:lang w:eastAsia="ko-KR"/>
        </w:rPr>
        <w:tab/>
        <w:t>The intermediate model training information and intermediate training result are constructed in per sample granularity.</w:t>
      </w:r>
    </w:p>
    <w:p w14:paraId="1C2EE66A"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and may depend on the service design: When the clients report the client intermediate training result, it also includes the corresponding VFL correlation ID.</w:t>
      </w:r>
    </w:p>
    <w:p w14:paraId="4E4A3332"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exchange intermediate training result among VFL Clients is FFS.</w:t>
      </w:r>
    </w:p>
    <w:p w14:paraId="0F9AD1F8" w14:textId="0FD9A72D"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t>5.</w:t>
      </w:r>
      <w:r w:rsidRPr="00CC650A">
        <w:rPr>
          <w:rFonts w:eastAsia="等线"/>
          <w:lang w:eastAsia="ko-KR"/>
        </w:rPr>
        <w:tab/>
        <w:t>Each VFL client reports the computed client intermediate training result of the local ML model</w:t>
      </w:r>
      <w:ins w:id="55" w:author="China Telecom" w:date="2025-01-12T17:47:00Z" w16du:dateUtc="2025-01-12T09:47:00Z">
        <w:r w:rsidR="002F034B">
          <w:rPr>
            <w:rFonts w:eastAsia="等线" w:hint="eastAsia"/>
            <w:lang w:eastAsia="zh-CN"/>
          </w:rPr>
          <w:t xml:space="preserve">, optionally, </w:t>
        </w:r>
        <w:r w:rsidR="002F034B" w:rsidRPr="001762C0">
          <w:rPr>
            <w:rFonts w:eastAsia="等线"/>
            <w:lang w:eastAsia="zh-CN"/>
          </w:rPr>
          <w:t>list of sample IDs</w:t>
        </w:r>
      </w:ins>
      <w:r w:rsidRPr="00CC650A">
        <w:rPr>
          <w:rFonts w:eastAsia="等线"/>
          <w:lang w:eastAsia="ko-KR"/>
        </w:rPr>
        <w:t xml:space="preserve"> to the VFL server.</w:t>
      </w:r>
      <w:bookmarkStart w:id="56" w:name="OLE_LINK8"/>
      <w:ins w:id="57" w:author="China Telecom" w:date="2025-01-10T16:38:00Z" w16du:dateUtc="2025-01-10T08:38:00Z">
        <w:r w:rsidR="00FD467E">
          <w:rPr>
            <w:rFonts w:eastAsia="等线" w:hint="eastAsia"/>
            <w:lang w:eastAsia="zh-CN"/>
          </w:rPr>
          <w:t xml:space="preserve"> </w:t>
        </w:r>
      </w:ins>
      <w:ins w:id="58" w:author="China Telecom" w:date="2025-01-12T17:45:00Z" w16du:dateUtc="2025-01-12T09:45:00Z">
        <w:r w:rsidR="002F034B">
          <w:rPr>
            <w:rFonts w:eastAsia="等线" w:hint="eastAsia"/>
            <w:lang w:eastAsia="zh-CN"/>
          </w:rPr>
          <w:t>Each c</w:t>
        </w:r>
      </w:ins>
      <w:ins w:id="59" w:author="China Telecom" w:date="2025-01-10T16:39:00Z" w16du:dateUtc="2025-01-10T08:39:00Z">
        <w:r w:rsidR="00FD467E">
          <w:rPr>
            <w:rFonts w:eastAsia="等线" w:hint="eastAsia"/>
            <w:lang w:eastAsia="zh-CN"/>
          </w:rPr>
          <w:t>lient may report l</w:t>
        </w:r>
      </w:ins>
      <w:ins w:id="60" w:author="China Telecom" w:date="2025-01-10T16:38:00Z" w16du:dateUtc="2025-01-10T08:38:00Z">
        <w:r w:rsidR="00FD467E">
          <w:rPr>
            <w:rFonts w:eastAsia="等线" w:hint="eastAsia"/>
            <w:lang w:eastAsia="zh-CN"/>
          </w:rPr>
          <w:t>ocal ML model metric</w:t>
        </w:r>
        <w:r w:rsidR="00FD467E" w:rsidRPr="00CC650A">
          <w:rPr>
            <w:rFonts w:eastAsia="等线"/>
            <w:lang w:eastAsia="ko-KR"/>
          </w:rPr>
          <w:t xml:space="preserve"> (e.g. </w:t>
        </w:r>
        <w:bookmarkStart w:id="61" w:name="OLE_LINK14"/>
        <w:r w:rsidR="00FD467E" w:rsidRPr="00CC650A">
          <w:rPr>
            <w:rFonts w:eastAsia="等线"/>
            <w:lang w:eastAsia="ko-KR"/>
          </w:rPr>
          <w:t>ML model accuracy</w:t>
        </w:r>
        <w:bookmarkEnd w:id="61"/>
        <w:r w:rsidR="00FD467E" w:rsidRPr="00CC650A">
          <w:rPr>
            <w:rFonts w:eastAsia="等线"/>
            <w:lang w:eastAsia="ko-KR"/>
          </w:rPr>
          <w:t>)</w:t>
        </w:r>
      </w:ins>
      <w:ins w:id="62" w:author="China Telecom" w:date="2025-01-10T16:39:00Z" w16du:dateUtc="2025-01-10T08:39:00Z">
        <w:r w:rsidR="00FD467E">
          <w:rPr>
            <w:rFonts w:eastAsia="等线" w:hint="eastAsia"/>
            <w:lang w:eastAsia="zh-CN"/>
          </w:rPr>
          <w:t xml:space="preserve"> if </w:t>
        </w:r>
      </w:ins>
      <w:ins w:id="63" w:author="China Telecom" w:date="2025-01-11T17:22:00Z" w16du:dateUtc="2025-01-11T09:22:00Z">
        <w:r w:rsidR="00AD53A9">
          <w:rPr>
            <w:lang w:eastAsia="zh-CN"/>
          </w:rPr>
          <w:t>desired ML Model metric</w:t>
        </w:r>
      </w:ins>
      <w:ins w:id="64" w:author="China Telecom" w:date="2025-01-10T16:39:00Z" w16du:dateUtc="2025-01-10T08:39:00Z">
        <w:r w:rsidR="00FD467E">
          <w:rPr>
            <w:rFonts w:hint="eastAsia"/>
            <w:lang w:eastAsia="zh-CN"/>
          </w:rPr>
          <w:t xml:space="preserve"> is contained in step</w:t>
        </w:r>
      </w:ins>
      <w:ins w:id="65" w:author="China Telecom" w:date="2025-01-10T16:54:00Z" w16du:dateUtc="2025-01-10T08:54:00Z">
        <w:r w:rsidR="007C376C">
          <w:rPr>
            <w:rFonts w:hint="eastAsia"/>
            <w:lang w:eastAsia="zh-CN"/>
          </w:rPr>
          <w:t xml:space="preserve"> 2</w:t>
        </w:r>
      </w:ins>
      <w:bookmarkEnd w:id="56"/>
      <w:ins w:id="66" w:author="China Telecom" w:date="2025-01-10T16:39:00Z" w16du:dateUtc="2025-01-10T08:39:00Z">
        <w:r w:rsidR="00FD467E">
          <w:rPr>
            <w:rFonts w:hint="eastAsia"/>
            <w:lang w:eastAsia="zh-CN"/>
          </w:rPr>
          <w:t>.</w:t>
        </w:r>
      </w:ins>
    </w:p>
    <w:p w14:paraId="4175D18A"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5a.</w:t>
      </w:r>
      <w:r w:rsidRPr="00CC650A">
        <w:rPr>
          <w:rFonts w:eastAsia="等线"/>
          <w:lang w:eastAsia="ko-KR"/>
        </w:rPr>
        <w:tab/>
        <w:t xml:space="preserve">A NWDAF VFL client sends a </w:t>
      </w:r>
      <w:proofErr w:type="spellStart"/>
      <w:r w:rsidRPr="00CC650A">
        <w:rPr>
          <w:rFonts w:eastAsia="等线"/>
          <w:lang w:eastAsia="ko-KR"/>
        </w:rPr>
        <w:t>Nnwdaf_VFLTraining_Notify</w:t>
      </w:r>
      <w:proofErr w:type="spellEnd"/>
      <w:r w:rsidRPr="00CC650A">
        <w:rPr>
          <w:rFonts w:eastAsia="等线"/>
          <w:lang w:eastAsia="ko-KR"/>
        </w:rPr>
        <w:t>.</w:t>
      </w:r>
    </w:p>
    <w:p w14:paraId="5FF468AF"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5b.</w:t>
      </w:r>
      <w:r w:rsidRPr="00CC650A">
        <w:rPr>
          <w:rFonts w:eastAsia="等线"/>
          <w:lang w:eastAsia="ko-KR"/>
        </w:rPr>
        <w:tab/>
        <w:t xml:space="preserve">A trusted AF VFL client sends a </w:t>
      </w:r>
      <w:proofErr w:type="spellStart"/>
      <w:r w:rsidRPr="00CC650A">
        <w:rPr>
          <w:rFonts w:eastAsia="等线"/>
          <w:lang w:eastAsia="ko-KR"/>
        </w:rPr>
        <w:t>Naf_VFLTraining_Notify</w:t>
      </w:r>
      <w:proofErr w:type="spellEnd"/>
      <w:r w:rsidRPr="00CC650A">
        <w:rPr>
          <w:rFonts w:eastAsia="等线"/>
          <w:lang w:eastAsia="ko-KR"/>
        </w:rPr>
        <w:t xml:space="preserve"> to the VFL server.</w:t>
      </w:r>
    </w:p>
    <w:p w14:paraId="3E60DB57"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5c.</w:t>
      </w:r>
      <w:r w:rsidRPr="00CC650A">
        <w:rPr>
          <w:rFonts w:eastAsia="等线"/>
          <w:lang w:eastAsia="ko-KR"/>
        </w:rPr>
        <w:tab/>
        <w:t xml:space="preserve">An untrusted AF VFL client sends a </w:t>
      </w:r>
      <w:proofErr w:type="spellStart"/>
      <w:r w:rsidRPr="00CC650A">
        <w:rPr>
          <w:rFonts w:eastAsia="等线"/>
          <w:lang w:eastAsia="ko-KR"/>
        </w:rPr>
        <w:t>Naf_VFLTraining_Notify</w:t>
      </w:r>
      <w:proofErr w:type="spellEnd"/>
      <w:r w:rsidRPr="00CC650A">
        <w:rPr>
          <w:rFonts w:eastAsia="等线"/>
          <w:lang w:eastAsia="ko-KR"/>
        </w:rPr>
        <w:t xml:space="preserve"> to the NEF.</w:t>
      </w:r>
    </w:p>
    <w:p w14:paraId="24CB6350" w14:textId="526F0160" w:rsidR="00CC650A" w:rsidRPr="00CC650A" w:rsidRDefault="00CC650A" w:rsidP="00CC650A">
      <w:pPr>
        <w:overflowPunct w:val="0"/>
        <w:autoSpaceDE w:val="0"/>
        <w:autoSpaceDN w:val="0"/>
        <w:adjustRightInd w:val="0"/>
        <w:ind w:left="851" w:hanging="284"/>
        <w:textAlignment w:val="baseline"/>
        <w:rPr>
          <w:rFonts w:eastAsia="等线"/>
          <w:lang w:eastAsia="zh-CN"/>
        </w:rPr>
      </w:pPr>
      <w:r w:rsidRPr="00CC650A">
        <w:rPr>
          <w:rFonts w:eastAsia="等线"/>
          <w:lang w:eastAsia="ko-KR"/>
        </w:rPr>
        <w:t>5d.</w:t>
      </w:r>
      <w:r w:rsidRPr="00CC650A">
        <w:rPr>
          <w:rFonts w:eastAsia="等线"/>
          <w:lang w:eastAsia="ko-KR"/>
        </w:rPr>
        <w:tab/>
        <w:t>For each untrusted AF VFL client</w:t>
      </w:r>
      <w:del w:id="67" w:author="China Telecom" w:date="2025-01-13T10:44:00Z" w16du:dateUtc="2025-01-13T02:44:00Z">
        <w:r w:rsidRPr="00CC650A" w:rsidDel="00A42447">
          <w:rPr>
            <w:rFonts w:eastAsia="等线"/>
            <w:lang w:eastAsia="ko-KR"/>
          </w:rPr>
          <w:delText xml:space="preserve"> </w:delText>
        </w:r>
      </w:del>
      <w:r w:rsidRPr="00CC650A">
        <w:rPr>
          <w:rFonts w:eastAsia="等线"/>
          <w:lang w:eastAsia="ko-KR"/>
        </w:rPr>
        <w:t xml:space="preserve">, the NEF converts any external identifiers to internal identifiers and sends a </w:t>
      </w:r>
      <w:proofErr w:type="spellStart"/>
      <w:r w:rsidRPr="00CC650A">
        <w:rPr>
          <w:rFonts w:eastAsia="等线"/>
          <w:lang w:eastAsia="ko-KR"/>
        </w:rPr>
        <w:t>Nnef_VFLTraining_AFClient_Notify</w:t>
      </w:r>
      <w:proofErr w:type="spellEnd"/>
      <w:r w:rsidRPr="00CC650A">
        <w:rPr>
          <w:rFonts w:eastAsia="等线"/>
          <w:lang w:eastAsia="ko-KR"/>
        </w:rPr>
        <w:t xml:space="preserve"> to the VFL server.</w:t>
      </w:r>
      <w:ins w:id="68" w:author="China Telecom" w:date="2025-01-13T10:45:00Z" w16du:dateUtc="2025-01-13T02:45:00Z">
        <w:r w:rsidR="00A42447">
          <w:rPr>
            <w:rFonts w:eastAsia="等线" w:hint="eastAsia"/>
            <w:lang w:eastAsia="zh-CN"/>
          </w:rPr>
          <w:t xml:space="preserve"> </w:t>
        </w:r>
        <w:bookmarkStart w:id="69" w:name="OLE_LINK17"/>
        <w:r w:rsidR="00A42447">
          <w:rPr>
            <w:rFonts w:eastAsia="等线" w:hint="eastAsia"/>
            <w:lang w:eastAsia="zh-CN"/>
          </w:rPr>
          <w:t xml:space="preserve">The NEF may gather the </w:t>
        </w:r>
      </w:ins>
      <w:ins w:id="70" w:author="China Telecom" w:date="2025-01-13T10:46:00Z" w16du:dateUtc="2025-01-13T02:46:00Z">
        <w:r w:rsidR="00A42447">
          <w:rPr>
            <w:rFonts w:eastAsia="等线" w:hint="eastAsia"/>
            <w:lang w:eastAsia="zh-CN"/>
          </w:rPr>
          <w:t>report</w:t>
        </w:r>
      </w:ins>
      <w:ins w:id="71" w:author="China Telecom" w:date="2025-01-13T10:55:00Z" w16du:dateUtc="2025-01-13T02:55:00Z">
        <w:r w:rsidR="00010CA8">
          <w:rPr>
            <w:rFonts w:eastAsia="等线" w:hint="eastAsia"/>
            <w:lang w:eastAsia="zh-CN"/>
          </w:rPr>
          <w:t>s</w:t>
        </w:r>
      </w:ins>
      <w:ins w:id="72" w:author="China Telecom" w:date="2025-01-13T10:46:00Z" w16du:dateUtc="2025-01-13T02:46:00Z">
        <w:r w:rsidR="00A42447">
          <w:rPr>
            <w:rFonts w:eastAsia="等线" w:hint="eastAsia"/>
            <w:lang w:eastAsia="zh-CN"/>
          </w:rPr>
          <w:t xml:space="preserve"> from untrusted AF VFL client</w:t>
        </w:r>
      </w:ins>
      <w:ins w:id="73" w:author="China Telecom" w:date="2025-01-13T10:55:00Z" w16du:dateUtc="2025-01-13T02:55:00Z">
        <w:r w:rsidR="00010CA8">
          <w:rPr>
            <w:rFonts w:eastAsia="等线" w:hint="eastAsia"/>
            <w:lang w:eastAsia="zh-CN"/>
          </w:rPr>
          <w:t>s</w:t>
        </w:r>
      </w:ins>
      <w:ins w:id="74" w:author="China Telecom" w:date="2025-01-13T10:46:00Z" w16du:dateUtc="2025-01-13T02:46:00Z">
        <w:r w:rsidR="00A42447">
          <w:rPr>
            <w:rFonts w:eastAsia="等线" w:hint="eastAsia"/>
            <w:lang w:eastAsia="zh-CN"/>
          </w:rPr>
          <w:t xml:space="preserve"> and send </w:t>
        </w:r>
      </w:ins>
      <w:ins w:id="75" w:author="China Telecom" w:date="2025-01-13T10:47:00Z" w16du:dateUtc="2025-01-13T02:47:00Z">
        <w:r w:rsidR="00A42447">
          <w:rPr>
            <w:rFonts w:eastAsia="等线" w:hint="eastAsia"/>
            <w:lang w:eastAsia="zh-CN"/>
          </w:rPr>
          <w:t>them together in one notification to the VFL server.</w:t>
        </w:r>
      </w:ins>
    </w:p>
    <w:bookmarkEnd w:id="69"/>
    <w:p w14:paraId="29ADAB36" w14:textId="6DCE0C25"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t>6.</w:t>
      </w:r>
      <w:r w:rsidRPr="00CC650A">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ins w:id="76" w:author="China Telecom" w:date="2025-01-12T17:50:00Z" w16du:dateUtc="2025-01-12T09:50:00Z">
        <w:r w:rsidR="00752A4C">
          <w:rPr>
            <w:rFonts w:eastAsia="等线" w:hint="eastAsia"/>
            <w:lang w:eastAsia="zh-CN"/>
          </w:rPr>
          <w:t xml:space="preserve"> The client may further check the list of</w:t>
        </w:r>
      </w:ins>
      <w:ins w:id="77" w:author="China Telecom" w:date="2025-01-12T17:51:00Z" w16du:dateUtc="2025-01-12T09:51:00Z">
        <w:r w:rsidR="00752A4C">
          <w:rPr>
            <w:rFonts w:eastAsia="等线" w:hint="eastAsia"/>
            <w:lang w:eastAsia="zh-CN"/>
          </w:rPr>
          <w:t xml:space="preserve"> samples provides by each client and determine whether to </w:t>
        </w:r>
      </w:ins>
      <w:ins w:id="78" w:author="China Telecom" w:date="2025-01-12T17:53:00Z" w16du:dateUtc="2025-01-12T09:53:00Z">
        <w:r w:rsidR="00752A4C">
          <w:rPr>
            <w:rFonts w:eastAsia="等线" w:hint="eastAsia"/>
            <w:lang w:eastAsia="zh-CN"/>
          </w:rPr>
          <w:t>u</w:t>
        </w:r>
      </w:ins>
      <w:ins w:id="79" w:author="China Telecom" w:date="2025-01-12T17:54:00Z" w16du:dateUtc="2025-01-12T09:54:00Z">
        <w:r w:rsidR="00752A4C">
          <w:rPr>
            <w:rFonts w:eastAsia="等线" w:hint="eastAsia"/>
            <w:lang w:eastAsia="zh-CN"/>
          </w:rPr>
          <w:t>p</w:t>
        </w:r>
      </w:ins>
      <w:ins w:id="80" w:author="China Telecom" w:date="2025-01-12T17:53:00Z" w16du:dateUtc="2025-01-12T09:53:00Z">
        <w:r w:rsidR="00752A4C">
          <w:rPr>
            <w:rFonts w:eastAsia="等线" w:hint="eastAsia"/>
            <w:lang w:eastAsia="zh-CN"/>
          </w:rPr>
          <w:t>date</w:t>
        </w:r>
      </w:ins>
      <w:ins w:id="81" w:author="China Telecom" w:date="2025-01-12T17:54:00Z" w16du:dateUtc="2025-01-12T09:54:00Z">
        <w:r w:rsidR="00752A4C">
          <w:rPr>
            <w:rFonts w:eastAsia="等线" w:hint="eastAsia"/>
            <w:lang w:eastAsia="zh-CN"/>
          </w:rPr>
          <w:t xml:space="preserve"> samples or </w:t>
        </w:r>
      </w:ins>
      <w:ins w:id="82" w:author="China Telecom" w:date="2025-01-12T17:55:00Z" w16du:dateUtc="2025-01-12T09:55:00Z">
        <w:r w:rsidR="00322DB8">
          <w:rPr>
            <w:rFonts w:eastAsia="等线" w:hint="eastAsia"/>
            <w:lang w:eastAsia="zh-CN"/>
          </w:rPr>
          <w:t>reselect</w:t>
        </w:r>
      </w:ins>
      <w:ins w:id="83" w:author="China Telecom" w:date="2025-01-12T17:54:00Z" w16du:dateUtc="2025-01-12T09:54:00Z">
        <w:r w:rsidR="00752A4C">
          <w:rPr>
            <w:rFonts w:eastAsia="等线" w:hint="eastAsia"/>
            <w:lang w:eastAsia="zh-CN"/>
          </w:rPr>
          <w:t xml:space="preserve"> clients.</w:t>
        </w:r>
      </w:ins>
    </w:p>
    <w:p w14:paraId="068E0479" w14:textId="729F8402"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ab/>
      </w:r>
      <w:bookmarkStart w:id="84" w:name="OLE_LINK9"/>
      <w:r w:rsidRPr="00CC650A">
        <w:rPr>
          <w:rFonts w:eastAsia="等线"/>
          <w:lang w:eastAsia="ko-KR"/>
        </w:rPr>
        <w:t xml:space="preserve">The VFL server may also compute the </w:t>
      </w:r>
      <w:bookmarkStart w:id="85" w:name="OLE_LINK3"/>
      <w:ins w:id="86" w:author="China Telecom" w:date="2025-01-06T10:54:00Z" w16du:dateUtc="2025-01-06T02:54:00Z">
        <w:r w:rsidR="001A438E">
          <w:rPr>
            <w:rFonts w:eastAsia="等线" w:hint="eastAsia"/>
            <w:lang w:eastAsia="zh-CN"/>
          </w:rPr>
          <w:t xml:space="preserve">global </w:t>
        </w:r>
      </w:ins>
      <w:r w:rsidRPr="00CC650A">
        <w:rPr>
          <w:rFonts w:eastAsia="等线"/>
          <w:lang w:eastAsia="ko-KR"/>
        </w:rPr>
        <w:t>ML model metric</w:t>
      </w:r>
      <w:bookmarkEnd w:id="85"/>
      <w:r w:rsidRPr="00CC650A">
        <w:rPr>
          <w:rFonts w:eastAsia="等线"/>
          <w:lang w:eastAsia="ko-KR"/>
        </w:rPr>
        <w:t xml:space="preserve"> (e.g. ML model accuracy) based on all the intermediate training result</w:t>
      </w:r>
      <w:ins w:id="87" w:author="China Telecom" w:date="2025-01-06T10:54:00Z" w16du:dateUtc="2025-01-06T02:54:00Z">
        <w:r w:rsidR="001A438E">
          <w:rPr>
            <w:rFonts w:eastAsia="等线" w:hint="eastAsia"/>
            <w:lang w:eastAsia="zh-CN"/>
          </w:rPr>
          <w:t xml:space="preserve"> </w:t>
        </w:r>
      </w:ins>
      <w:ins w:id="88" w:author="China Telecom" w:date="2025-01-06T17:29:00Z" w16du:dateUtc="2025-01-06T09:29:00Z">
        <w:r w:rsidR="000D3BAB">
          <w:rPr>
            <w:rFonts w:eastAsia="等线" w:hint="eastAsia"/>
            <w:lang w:eastAsia="zh-CN"/>
          </w:rPr>
          <w:t>and</w:t>
        </w:r>
      </w:ins>
      <w:ins w:id="89" w:author="China Telecom" w:date="2025-01-06T10:54:00Z" w16du:dateUtc="2025-01-06T02:54:00Z">
        <w:r w:rsidR="001A438E">
          <w:rPr>
            <w:rFonts w:eastAsia="等线" w:hint="eastAsia"/>
            <w:lang w:eastAsia="zh-CN"/>
          </w:rPr>
          <w:t xml:space="preserve"> local ML model metric</w:t>
        </w:r>
      </w:ins>
      <w:r w:rsidRPr="00CC650A">
        <w:rPr>
          <w:rFonts w:eastAsia="等线"/>
          <w:lang w:eastAsia="ko-KR"/>
        </w:rPr>
        <w:t xml:space="preserve"> received from VFL clients and the label.</w:t>
      </w:r>
      <w:bookmarkEnd w:id="84"/>
    </w:p>
    <w:p w14:paraId="114E3EDF"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weight of the VFL Client is computed by VFL server is FFS.</w:t>
      </w:r>
    </w:p>
    <w:p w14:paraId="01CEAB3C" w14:textId="3FD49CEC" w:rsidR="00CC650A" w:rsidRPr="00CC650A" w:rsidDel="002D5414" w:rsidRDefault="00CC650A" w:rsidP="00CC650A">
      <w:pPr>
        <w:keepLines/>
        <w:overflowPunct w:val="0"/>
        <w:autoSpaceDE w:val="0"/>
        <w:autoSpaceDN w:val="0"/>
        <w:adjustRightInd w:val="0"/>
        <w:ind w:left="1559" w:hanging="1276"/>
        <w:textAlignment w:val="baseline"/>
        <w:rPr>
          <w:del w:id="90" w:author="China Telecom" w:date="2025-01-12T18:30:00Z" w16du:dateUtc="2025-01-12T10:30:00Z"/>
          <w:rFonts w:eastAsia="等线"/>
          <w:color w:val="FF0000"/>
          <w:lang w:eastAsia="ko-KR"/>
        </w:rPr>
      </w:pPr>
      <w:del w:id="91" w:author="China Telecom" w:date="2025-01-12T18:30:00Z" w16du:dateUtc="2025-01-12T10:30:00Z">
        <w:r w:rsidRPr="00CC650A" w:rsidDel="002D5414">
          <w:rPr>
            <w:rFonts w:eastAsia="等线"/>
            <w:color w:val="FF0000"/>
            <w:lang w:eastAsia="ko-KR"/>
          </w:rPr>
          <w:delText>Editor's note:</w:delText>
        </w:r>
        <w:r w:rsidRPr="00CC650A" w:rsidDel="002D5414">
          <w:rPr>
            <w:rFonts w:eastAsia="等线"/>
            <w:color w:val="FF0000"/>
            <w:lang w:eastAsia="ko-KR"/>
          </w:rPr>
          <w:tab/>
          <w:delText>Whether VFL server and VFL clients share feature information is FFS.</w:delText>
        </w:r>
      </w:del>
    </w:p>
    <w:p w14:paraId="708BD571" w14:textId="66C62CC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7.</w:t>
      </w:r>
      <w:r w:rsidRPr="00CC650A">
        <w:rPr>
          <w:rFonts w:eastAsia="等线"/>
          <w:lang w:eastAsia="ko-KR"/>
        </w:rPr>
        <w:tab/>
        <w:t xml:space="preserve">[Optional] </w:t>
      </w:r>
      <w:proofErr w:type="gramStart"/>
      <w:r w:rsidRPr="00CC650A">
        <w:rPr>
          <w:rFonts w:eastAsia="等线"/>
          <w:lang w:eastAsia="ko-KR"/>
        </w:rPr>
        <w:t>The</w:t>
      </w:r>
      <w:proofErr w:type="gramEnd"/>
      <w:r w:rsidRPr="00CC650A">
        <w:rPr>
          <w:rFonts w:eastAsia="等线"/>
          <w:lang w:eastAsia="ko-KR"/>
        </w:rPr>
        <w:t xml:space="preserve"> NWDAF acting as VFL server evaluates (e.g. based on the convergence of a loss function or loss value and/or if the pre-set iteration number is reached</w:t>
      </w:r>
      <w:ins w:id="92" w:author="China Telecom" w:date="2025-01-06T10:55:00Z" w16du:dateUtc="2025-01-06T02:55:00Z">
        <w:r w:rsidR="001A438E">
          <w:rPr>
            <w:rFonts w:eastAsia="等线" w:hint="eastAsia"/>
            <w:lang w:eastAsia="zh-CN"/>
          </w:rPr>
          <w:t xml:space="preserve"> and/or </w:t>
        </w:r>
      </w:ins>
      <w:ins w:id="93" w:author="China Telecom" w:date="2025-01-06T10:56:00Z" w16du:dateUtc="2025-01-06T02:56:00Z">
        <w:r w:rsidR="001A438E">
          <w:rPr>
            <w:rFonts w:eastAsia="等线" w:hint="eastAsia"/>
            <w:lang w:eastAsia="zh-CN"/>
          </w:rPr>
          <w:t xml:space="preserve">global or local ML model metric </w:t>
        </w:r>
        <w:r w:rsidR="00B2708E">
          <w:rPr>
            <w:rFonts w:eastAsia="等线" w:hint="eastAsia"/>
            <w:lang w:eastAsia="zh-CN"/>
          </w:rPr>
          <w:t>is</w:t>
        </w:r>
        <w:r w:rsidR="001A438E">
          <w:rPr>
            <w:rFonts w:eastAsia="等线" w:hint="eastAsia"/>
            <w:lang w:eastAsia="zh-CN"/>
          </w:rPr>
          <w:t xml:space="preserve"> stable</w:t>
        </w:r>
      </w:ins>
      <w:r w:rsidRPr="00CC650A">
        <w:rPr>
          <w:rFonts w:eastAsia="等线"/>
          <w:lang w:eastAsia="ko-KR"/>
        </w:rPr>
        <w:t>)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F88362E"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ab/>
        <w:t>The VFL training termination decision may be also made as follows:</w:t>
      </w:r>
    </w:p>
    <w:p w14:paraId="6793634B" w14:textId="7FA4FB4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lastRenderedPageBreak/>
        <w:tab/>
        <w:t xml:space="preserve">Based on the consumer request, the VFL server sends VFL status report to the consumer. The status report may include </w:t>
      </w:r>
      <w:ins w:id="94" w:author="China Telecom" w:date="2025-01-10T16:59:00Z" w16du:dateUtc="2025-01-10T08:59:00Z">
        <w:r w:rsidR="00175EC6">
          <w:rPr>
            <w:rFonts w:eastAsia="等线" w:hint="eastAsia"/>
            <w:lang w:eastAsia="zh-CN"/>
          </w:rPr>
          <w:t xml:space="preserve">global </w:t>
        </w:r>
      </w:ins>
      <w:r w:rsidRPr="00CC650A">
        <w:rPr>
          <w:rFonts w:eastAsia="等线"/>
          <w:lang w:eastAsia="ko-KR"/>
        </w:rPr>
        <w:t>model metric (e.g. ML model accuracy).</w:t>
      </w:r>
    </w:p>
    <w:p w14:paraId="1C551342"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The content of the VFL status report is FFS.</w:t>
      </w:r>
    </w:p>
    <w:p w14:paraId="06D08ABF"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VFL server sending convergence report to the VFL client and what is convergence report are FFS.</w:t>
      </w:r>
    </w:p>
    <w:p w14:paraId="0967649B"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5E8B5005"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ab/>
        <w:t>Based on the subscription request sent from the consumer, the VFL server updates or terminates the current VFL training process.</w:t>
      </w:r>
    </w:p>
    <w:p w14:paraId="2189B51F" w14:textId="1F15E3B7" w:rsidR="00CC650A" w:rsidRPr="00CC650A" w:rsidDel="00F2026D" w:rsidRDefault="00CC650A" w:rsidP="00CC650A">
      <w:pPr>
        <w:keepLines/>
        <w:overflowPunct w:val="0"/>
        <w:autoSpaceDE w:val="0"/>
        <w:autoSpaceDN w:val="0"/>
        <w:adjustRightInd w:val="0"/>
        <w:ind w:left="1559" w:hanging="1276"/>
        <w:textAlignment w:val="baseline"/>
        <w:rPr>
          <w:del w:id="95" w:author="China Telecom" w:date="2025-01-06T17:18:00Z" w16du:dateUtc="2025-01-06T09:18:00Z"/>
          <w:rFonts w:eastAsia="等线"/>
          <w:color w:val="FF0000"/>
          <w:lang w:eastAsia="ko-KR"/>
        </w:rPr>
      </w:pPr>
      <w:bookmarkStart w:id="96" w:name="OLE_LINK10"/>
      <w:del w:id="97" w:author="China Telecom" w:date="2025-01-06T17:18:00Z" w16du:dateUtc="2025-01-06T09:18:00Z">
        <w:r w:rsidRPr="00CC650A" w:rsidDel="00F2026D">
          <w:rPr>
            <w:rFonts w:eastAsia="等线"/>
            <w:color w:val="FF0000"/>
            <w:lang w:eastAsia="ko-KR"/>
          </w:rPr>
          <w:delText>Editor's note:</w:delText>
        </w:r>
        <w:r w:rsidRPr="00CC650A" w:rsidDel="00F2026D">
          <w:rPr>
            <w:rFonts w:eastAsia="等线"/>
            <w:color w:val="FF0000"/>
            <w:lang w:eastAsia="ko-KR"/>
          </w:rPr>
          <w:tab/>
          <w:delText>Whether the ML model metric (e.g. ML model accuracy) defined for HFL can be re-applied to VFL is FFS.</w:delText>
        </w:r>
      </w:del>
    </w:p>
    <w:bookmarkEnd w:id="96"/>
    <w:p w14:paraId="3AF62FEB"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8.</w:t>
      </w:r>
      <w:r w:rsidRPr="00CC650A">
        <w:rPr>
          <w:rFonts w:eastAsia="等线"/>
          <w:lang w:eastAsia="ko-KR"/>
        </w:rPr>
        <w:tab/>
        <w:t>The VFL server sends VFL training termination message to VFL Client if it decides to terminate the VFL training process, the termination message contains VFL Correlation ID.</w:t>
      </w:r>
    </w:p>
    <w:p w14:paraId="1199130E"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8a.</w:t>
      </w:r>
      <w:r w:rsidRPr="00CC650A">
        <w:rPr>
          <w:rFonts w:eastAsia="等线"/>
          <w:lang w:eastAsia="ko-KR"/>
        </w:rPr>
        <w:tab/>
        <w:t xml:space="preserve">The VFL server sends a </w:t>
      </w:r>
      <w:proofErr w:type="spellStart"/>
      <w:r w:rsidRPr="00CC650A">
        <w:rPr>
          <w:rFonts w:eastAsia="等线"/>
          <w:lang w:eastAsia="ko-KR"/>
        </w:rPr>
        <w:t>Nnwdaf_VFLTraining_Unsubscribe</w:t>
      </w:r>
      <w:proofErr w:type="spellEnd"/>
      <w:r w:rsidRPr="00CC650A">
        <w:rPr>
          <w:rFonts w:eastAsia="等线"/>
          <w:lang w:eastAsia="ko-KR"/>
        </w:rPr>
        <w:t xml:space="preserve"> t to the selected NWDAF VFL clients(s).</w:t>
      </w:r>
    </w:p>
    <w:p w14:paraId="387CBAE8"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8b.</w:t>
      </w:r>
      <w:r w:rsidRPr="00CC650A">
        <w:rPr>
          <w:rFonts w:eastAsia="等线"/>
          <w:lang w:eastAsia="ko-KR"/>
        </w:rPr>
        <w:tab/>
        <w:t xml:space="preserve">The VFL server sends a </w:t>
      </w:r>
      <w:proofErr w:type="spellStart"/>
      <w:r w:rsidRPr="00CC650A">
        <w:rPr>
          <w:rFonts w:eastAsia="等线"/>
          <w:lang w:eastAsia="ko-KR"/>
        </w:rPr>
        <w:t>Naf_VFLTraining_Unsubscribe</w:t>
      </w:r>
      <w:proofErr w:type="spellEnd"/>
      <w:r w:rsidRPr="00CC650A">
        <w:rPr>
          <w:rFonts w:eastAsia="等线"/>
          <w:lang w:eastAsia="ko-KR"/>
        </w:rPr>
        <w:t xml:space="preserve"> to the selected trusted AF VFL clients(s).</w:t>
      </w:r>
    </w:p>
    <w:p w14:paraId="241B2050"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8c.</w:t>
      </w:r>
      <w:r w:rsidRPr="00CC650A">
        <w:rPr>
          <w:rFonts w:eastAsia="等线"/>
          <w:lang w:eastAsia="ko-KR"/>
        </w:rPr>
        <w:tab/>
        <w:t xml:space="preserve">For each selected untrusted AF VFL clients, the VFL server sends a </w:t>
      </w:r>
      <w:proofErr w:type="spellStart"/>
      <w:r w:rsidRPr="00CC650A">
        <w:rPr>
          <w:rFonts w:eastAsia="等线"/>
          <w:lang w:eastAsia="ko-KR"/>
        </w:rPr>
        <w:t>Nnef_VFLTraining_AFClient_Unubscribe</w:t>
      </w:r>
      <w:proofErr w:type="spellEnd"/>
      <w:r w:rsidRPr="00CC650A">
        <w:rPr>
          <w:rFonts w:eastAsia="等线"/>
          <w:lang w:eastAsia="ko-KR"/>
        </w:rPr>
        <w:t xml:space="preserve"> to the NEF handling that AF.</w:t>
      </w:r>
    </w:p>
    <w:p w14:paraId="3FB36239"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8d.</w:t>
      </w:r>
      <w:r w:rsidRPr="00CC650A">
        <w:rPr>
          <w:rFonts w:eastAsia="等线"/>
          <w:lang w:eastAsia="ko-KR"/>
        </w:rPr>
        <w:tab/>
        <w:t xml:space="preserve">For each selected untrusted AF VFL clients, the NEF sends a </w:t>
      </w:r>
      <w:proofErr w:type="spellStart"/>
      <w:r w:rsidRPr="00CC650A">
        <w:rPr>
          <w:rFonts w:eastAsia="等线"/>
          <w:lang w:eastAsia="ko-KR"/>
        </w:rPr>
        <w:t>Naf_VFLTraining_Unsubscribe</w:t>
      </w:r>
      <w:proofErr w:type="spellEnd"/>
      <w:r w:rsidRPr="00CC650A">
        <w:rPr>
          <w:rFonts w:eastAsia="等线"/>
          <w:lang w:eastAsia="ko-KR"/>
        </w:rPr>
        <w:t xml:space="preserve"> to that AF.</w:t>
      </w:r>
    </w:p>
    <w:p w14:paraId="5FCBF148"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9.</w:t>
      </w:r>
      <w:r w:rsidRPr="00CC650A">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2DF4496C"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ab/>
        <w:t>Each VFL client stores VFL correlation ID, the locally trained ML Model, the mapping information of the VFL correlation ID to locally trained Model</w:t>
      </w:r>
    </w:p>
    <w:p w14:paraId="0FB18E27"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4:</w:t>
      </w:r>
      <w:r w:rsidRPr="00CC650A">
        <w:rPr>
          <w:rFonts w:eastAsia="等线"/>
          <w:lang w:eastAsia="ko-KR"/>
        </w:rPr>
        <w:tab/>
        <w:t>The VFL correlation ID and the stored mapping information are used later for inference as described in Clause 6.2H.2.4.1.</w:t>
      </w:r>
    </w:p>
    <w:p w14:paraId="29A72072"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VFL Training termination Flag in the termination message is required</w:t>
      </w:r>
      <w:r w:rsidRPr="00CC650A">
        <w:rPr>
          <w:rFonts w:eastAsia="等线"/>
          <w:color w:val="FF0000"/>
          <w:lang w:eastAsia="ko-KR"/>
        </w:rPr>
        <w:tab/>
        <w:t>is determined after settling down the service operation.</w:t>
      </w:r>
    </w:p>
    <w:p w14:paraId="7FB92066" w14:textId="784F7303" w:rsidR="00CC650A" w:rsidRPr="00F2026D" w:rsidRDefault="00CC650A" w:rsidP="00F2026D">
      <w:pPr>
        <w:keepLines/>
        <w:overflowPunct w:val="0"/>
        <w:autoSpaceDE w:val="0"/>
        <w:autoSpaceDN w:val="0"/>
        <w:adjustRightInd w:val="0"/>
        <w:ind w:left="1135" w:hanging="851"/>
        <w:textAlignment w:val="baseline"/>
        <w:rPr>
          <w:rFonts w:eastAsia="等线"/>
          <w:lang w:eastAsia="zh-CN"/>
        </w:rPr>
      </w:pPr>
      <w:r w:rsidRPr="00CC650A">
        <w:rPr>
          <w:rFonts w:eastAsia="等线"/>
          <w:lang w:eastAsia="ko-KR"/>
        </w:rPr>
        <w:t>NOTE 5:</w:t>
      </w:r>
      <w:r w:rsidRPr="00CC650A">
        <w:rPr>
          <w:rFonts w:eastAsia="等线"/>
          <w:lang w:eastAsia="ko-KR"/>
        </w:rPr>
        <w:tab/>
        <w:t>If untrusted AF is involved in VFL Clients, the message between NWDAF acting as VFL Server and the untrusted AF is via NEF.</w:t>
      </w:r>
    </w:p>
    <w:p w14:paraId="46352BC4" w14:textId="23E98B76" w:rsidR="008E47AB" w:rsidRPr="00F1795B"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8" w:name="_Hlk186555824"/>
      <w:bookmarkEnd w:id="6"/>
      <w:bookmarkEnd w:id="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 * * * *</w:t>
      </w:r>
    </w:p>
    <w:bookmarkEnd w:id="8"/>
    <w:bookmarkEnd w:id="9"/>
    <w:bookmarkEnd w:id="10"/>
    <w:bookmarkEnd w:id="11"/>
    <w:bookmarkEnd w:id="12"/>
    <w:bookmarkEnd w:id="13"/>
    <w:bookmarkEnd w:id="14"/>
    <w:bookmarkEnd w:id="15"/>
    <w:bookmarkEnd w:id="98"/>
    <w:p w14:paraId="510D46D1" w14:textId="77777777" w:rsidR="00CC650A" w:rsidRPr="00413DC8" w:rsidRDefault="00CC650A" w:rsidP="00CC650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r w:rsidRPr="00413DC8">
        <w:rPr>
          <w:rFonts w:ascii="Arial" w:eastAsia="等线" w:hAnsi="Arial"/>
          <w:sz w:val="24"/>
          <w:lang w:eastAsia="ko-KR"/>
        </w:rPr>
        <w:lastRenderedPageBreak/>
        <w:t>6.2H.2.4</w:t>
      </w:r>
      <w:r w:rsidRPr="00413DC8">
        <w:rPr>
          <w:rFonts w:ascii="Arial" w:eastAsia="等线" w:hAnsi="Arial"/>
          <w:sz w:val="24"/>
          <w:lang w:eastAsia="ko-KR"/>
        </w:rPr>
        <w:tab/>
        <w:t>Inference procedure for vertical federated learning</w:t>
      </w:r>
    </w:p>
    <w:p w14:paraId="05629CC4" w14:textId="77777777" w:rsidR="00CC650A" w:rsidRPr="00413DC8" w:rsidRDefault="00CC650A" w:rsidP="00CC650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99" w:name="_Toc185597596"/>
      <w:r w:rsidRPr="00413DC8">
        <w:rPr>
          <w:rFonts w:ascii="Arial" w:eastAsia="等线" w:hAnsi="Arial"/>
          <w:sz w:val="22"/>
          <w:lang w:eastAsia="ko-KR"/>
        </w:rPr>
        <w:t>6.2H.2.4.1</w:t>
      </w:r>
      <w:r w:rsidRPr="00413DC8">
        <w:rPr>
          <w:rFonts w:ascii="Arial" w:eastAsia="等线" w:hAnsi="Arial"/>
          <w:sz w:val="22"/>
          <w:lang w:eastAsia="ko-KR"/>
        </w:rPr>
        <w:tab/>
        <w:t>Inference procedure for vertical federated learning when NWDAF is acting as VFL server</w:t>
      </w:r>
      <w:bookmarkEnd w:id="99"/>
    </w:p>
    <w:p w14:paraId="3324C0B4" w14:textId="77777777" w:rsidR="00CC650A" w:rsidRPr="00413DC8" w:rsidRDefault="00CC650A" w:rsidP="00CC650A">
      <w:pPr>
        <w:keepNext/>
        <w:keepLines/>
        <w:overflowPunct w:val="0"/>
        <w:autoSpaceDE w:val="0"/>
        <w:autoSpaceDN w:val="0"/>
        <w:adjustRightInd w:val="0"/>
        <w:spacing w:before="60"/>
        <w:jc w:val="center"/>
        <w:textAlignment w:val="baseline"/>
        <w:rPr>
          <w:rFonts w:ascii="Arial" w:eastAsia="等线" w:hAnsi="Arial"/>
          <w:b/>
          <w:lang w:eastAsia="ko-KR"/>
        </w:rPr>
      </w:pPr>
      <w:r w:rsidRPr="00413DC8">
        <w:rPr>
          <w:rFonts w:ascii="Arial" w:eastAsia="等线" w:hAnsi="Arial"/>
          <w:b/>
          <w:lang w:eastAsia="en-GB"/>
        </w:rPr>
        <w:object w:dxaOrig="21841" w:dyaOrig="15801" w14:anchorId="5688CFF9">
          <v:shape id="_x0000_i1026" type="#_x0000_t75" style="width:480.4pt;height:349.9pt" o:ole="">
            <v:imagedata r:id="rId14" o:title=""/>
          </v:shape>
          <o:OLEObject Type="Embed" ProgID="Visio.Drawing.15" ShapeID="_x0000_i1026" DrawAspect="Content" ObjectID="_1798375372" r:id="rId15"/>
        </w:object>
      </w:r>
    </w:p>
    <w:p w14:paraId="24018765" w14:textId="77777777" w:rsidR="00CC650A" w:rsidRPr="00413DC8" w:rsidRDefault="00CC650A" w:rsidP="00CC650A">
      <w:pPr>
        <w:keepLines/>
        <w:overflowPunct w:val="0"/>
        <w:autoSpaceDE w:val="0"/>
        <w:autoSpaceDN w:val="0"/>
        <w:adjustRightInd w:val="0"/>
        <w:spacing w:after="240"/>
        <w:jc w:val="center"/>
        <w:textAlignment w:val="baseline"/>
        <w:rPr>
          <w:rFonts w:ascii="Arial" w:eastAsia="等线" w:hAnsi="Arial"/>
          <w:b/>
          <w:lang w:eastAsia="ko-KR"/>
        </w:rPr>
      </w:pPr>
      <w:r w:rsidRPr="00413DC8">
        <w:rPr>
          <w:rFonts w:ascii="Arial" w:eastAsia="等线" w:hAnsi="Arial"/>
          <w:b/>
          <w:lang w:eastAsia="ko-KR"/>
        </w:rPr>
        <w:t>Figure 6.2H.2.4.2-1: Inference procedure for vertical federated learning when NWDAF is acting as VFL server</w:t>
      </w:r>
    </w:p>
    <w:p w14:paraId="34872686" w14:textId="3E11EE59" w:rsidR="00783D7E" w:rsidRDefault="00CC650A" w:rsidP="00CC650A">
      <w:pPr>
        <w:overflowPunct w:val="0"/>
        <w:autoSpaceDE w:val="0"/>
        <w:autoSpaceDN w:val="0"/>
        <w:adjustRightInd w:val="0"/>
        <w:ind w:left="568" w:hanging="284"/>
        <w:textAlignment w:val="baseline"/>
        <w:rPr>
          <w:ins w:id="100" w:author="China Telecom" w:date="2025-01-07T11:19:00Z" w16du:dateUtc="2025-01-07T03:19:00Z"/>
          <w:rFonts w:eastAsia="等线"/>
          <w:lang w:eastAsia="zh-CN"/>
        </w:rPr>
      </w:pPr>
      <w:r w:rsidRPr="00413DC8">
        <w:rPr>
          <w:rFonts w:eastAsia="等线"/>
          <w:lang w:eastAsia="ko-KR"/>
        </w:rPr>
        <w:t>0.</w:t>
      </w:r>
      <w:r w:rsidRPr="00413DC8">
        <w:rPr>
          <w:rFonts w:eastAsia="等线"/>
          <w:lang w:eastAsia="ko-KR"/>
        </w:rPr>
        <w:tab/>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sidRPr="00413DC8">
        <w:rPr>
          <w:rFonts w:eastAsia="等线"/>
          <w:lang w:eastAsia="ko-KR"/>
        </w:rPr>
        <w:t>AnLF</w:t>
      </w:r>
      <w:proofErr w:type="spellEnd"/>
      <w:r w:rsidRPr="00413DC8">
        <w:rPr>
          <w:rFonts w:eastAsia="等线"/>
          <w:lang w:eastAsia="ko-KR"/>
        </w:rPr>
        <w:t xml:space="preserve"> by invoking a </w:t>
      </w:r>
      <w:proofErr w:type="spellStart"/>
      <w:r w:rsidRPr="00413DC8">
        <w:rPr>
          <w:rFonts w:eastAsia="等线"/>
          <w:lang w:eastAsia="ko-KR"/>
        </w:rPr>
        <w:t>Nnwdaf_AnalyticsInfo_Request</w:t>
      </w:r>
      <w:proofErr w:type="spellEnd"/>
      <w:r w:rsidRPr="00413DC8">
        <w:rPr>
          <w:rFonts w:eastAsia="等线"/>
          <w:lang w:eastAsia="ko-KR"/>
        </w:rPr>
        <w:t xml:space="preserve"> or a </w:t>
      </w:r>
      <w:proofErr w:type="spellStart"/>
      <w:r w:rsidRPr="00413DC8">
        <w:rPr>
          <w:rFonts w:eastAsia="等线"/>
          <w:lang w:eastAsia="ko-KR"/>
        </w:rPr>
        <w:t>Nnwdaf_AnalyticsSubscription_Subscribe</w:t>
      </w:r>
      <w:proofErr w:type="spellEnd"/>
      <w:r w:rsidRPr="00413DC8">
        <w:rPr>
          <w:rFonts w:eastAsia="等线"/>
          <w:lang w:eastAsia="ko-KR"/>
        </w:rPr>
        <w:t>.</w:t>
      </w:r>
    </w:p>
    <w:p w14:paraId="69B3E489" w14:textId="0E1453F7" w:rsidR="00CC650A" w:rsidRPr="00413DC8" w:rsidRDefault="00783D7E" w:rsidP="00A944B0">
      <w:pPr>
        <w:overflowPunct w:val="0"/>
        <w:autoSpaceDE w:val="0"/>
        <w:autoSpaceDN w:val="0"/>
        <w:adjustRightInd w:val="0"/>
        <w:ind w:left="568"/>
        <w:textAlignment w:val="baseline"/>
        <w:rPr>
          <w:rFonts w:eastAsia="等线"/>
          <w:lang w:eastAsia="zh-CN"/>
        </w:rPr>
      </w:pPr>
      <w:bookmarkStart w:id="101" w:name="OLE_LINK4"/>
      <w:ins w:id="102" w:author="China Telecom" w:date="2025-01-07T11:19:00Z" w16du:dateUtc="2025-01-07T03:19:00Z">
        <w:r>
          <w:rPr>
            <w:rFonts w:eastAsia="等线" w:hint="eastAsia"/>
            <w:lang w:eastAsia="zh-CN"/>
          </w:rPr>
          <w:t>If t</w:t>
        </w:r>
      </w:ins>
      <w:ins w:id="103" w:author="China Telecom" w:date="2025-01-07T11:18:00Z" w16du:dateUtc="2025-01-07T03:18:00Z">
        <w:r>
          <w:rPr>
            <w:rFonts w:eastAsia="等线" w:hint="eastAsia"/>
            <w:lang w:eastAsia="zh-CN"/>
          </w:rPr>
          <w:t xml:space="preserve">he analytics </w:t>
        </w:r>
        <w:bookmarkStart w:id="104" w:name="OLE_LINK12"/>
        <w:r>
          <w:rPr>
            <w:rFonts w:eastAsia="等线" w:hint="eastAsia"/>
            <w:lang w:eastAsia="zh-CN"/>
          </w:rPr>
          <w:t xml:space="preserve">consumer NF </w:t>
        </w:r>
      </w:ins>
      <w:ins w:id="105" w:author="China Telecom" w:date="2025-01-11T17:33:00Z" w16du:dateUtc="2025-01-11T09:33:00Z">
        <w:r w:rsidR="0027456B">
          <w:rPr>
            <w:rFonts w:eastAsia="等线" w:hint="eastAsia"/>
            <w:lang w:eastAsia="zh-CN"/>
          </w:rPr>
          <w:t>requests Analytics Accuracy Monitoring</w:t>
        </w:r>
        <w:bookmarkEnd w:id="104"/>
        <w:r w:rsidR="0027456B">
          <w:rPr>
            <w:rFonts w:eastAsia="等线" w:hint="eastAsia"/>
            <w:lang w:eastAsia="zh-CN"/>
          </w:rPr>
          <w:t xml:space="preserve">, </w:t>
        </w:r>
      </w:ins>
      <w:ins w:id="106" w:author="China Telecom" w:date="2025-01-07T11:20:00Z" w16du:dateUtc="2025-01-07T03:20:00Z">
        <w:r w:rsidR="00A13E00">
          <w:t>Analytics Accuracy</w:t>
        </w:r>
      </w:ins>
      <w:ins w:id="107" w:author="China Telecom" w:date="2025-01-11T17:45:00Z" w16du:dateUtc="2025-01-11T09:45:00Z">
        <w:r w:rsidR="0018032A">
          <w:rPr>
            <w:rFonts w:hint="eastAsia"/>
            <w:lang w:eastAsia="zh-CN"/>
          </w:rPr>
          <w:t xml:space="preserve"> Request</w:t>
        </w:r>
      </w:ins>
      <w:ins w:id="108" w:author="China Telecom" w:date="2025-01-07T11:20:00Z" w16du:dateUtc="2025-01-07T03:20:00Z">
        <w:r w:rsidR="00A13E00">
          <w:t xml:space="preserve"> information</w:t>
        </w:r>
      </w:ins>
      <w:ins w:id="109" w:author="China Telecom" w:date="2025-01-07T11:21:00Z" w16du:dateUtc="2025-01-07T03:21:00Z">
        <w:r w:rsidR="00A13E00">
          <w:rPr>
            <w:rFonts w:hint="eastAsia"/>
            <w:lang w:eastAsia="zh-CN"/>
          </w:rPr>
          <w:t xml:space="preserve"> as defined in clause 6.1.3</w:t>
        </w:r>
      </w:ins>
      <w:ins w:id="110" w:author="China Telecom" w:date="2025-01-11T17:34:00Z" w16du:dateUtc="2025-01-11T09:34:00Z">
        <w:r w:rsidR="0027456B">
          <w:rPr>
            <w:rFonts w:hint="eastAsia"/>
            <w:lang w:eastAsia="zh-CN"/>
          </w:rPr>
          <w:t xml:space="preserve"> will be contained in </w:t>
        </w:r>
        <w:proofErr w:type="spellStart"/>
        <w:r w:rsidR="0027456B" w:rsidRPr="00413DC8">
          <w:rPr>
            <w:rFonts w:eastAsia="等线"/>
            <w:lang w:eastAsia="ko-KR"/>
          </w:rPr>
          <w:t>Nnwdaf_AnalyticsInfo_Request</w:t>
        </w:r>
        <w:proofErr w:type="spellEnd"/>
        <w:r w:rsidR="0027456B" w:rsidRPr="00413DC8">
          <w:rPr>
            <w:rFonts w:eastAsia="等线"/>
            <w:lang w:eastAsia="ko-KR"/>
          </w:rPr>
          <w:t xml:space="preserve"> or a </w:t>
        </w:r>
        <w:proofErr w:type="spellStart"/>
        <w:r w:rsidR="0027456B" w:rsidRPr="00413DC8">
          <w:rPr>
            <w:rFonts w:eastAsia="等线"/>
            <w:lang w:eastAsia="ko-KR"/>
          </w:rPr>
          <w:t>Nnwdaf_AnalyticsSubscription_Subscribe</w:t>
        </w:r>
        <w:proofErr w:type="spellEnd"/>
        <w:r w:rsidR="0027456B" w:rsidRPr="00413DC8">
          <w:rPr>
            <w:rFonts w:eastAsia="等线"/>
            <w:lang w:eastAsia="ko-KR"/>
          </w:rPr>
          <w:t>.</w:t>
        </w:r>
      </w:ins>
    </w:p>
    <w:bookmarkEnd w:id="101"/>
    <w:p w14:paraId="35535A79" w14:textId="77777777" w:rsidR="00CC650A" w:rsidRPr="00413DC8" w:rsidRDefault="00CC650A" w:rsidP="00CC650A">
      <w:pPr>
        <w:overflowPunct w:val="0"/>
        <w:autoSpaceDE w:val="0"/>
        <w:autoSpaceDN w:val="0"/>
        <w:adjustRightInd w:val="0"/>
        <w:ind w:left="568" w:hanging="284"/>
        <w:textAlignment w:val="baseline"/>
        <w:rPr>
          <w:rFonts w:eastAsia="等线"/>
          <w:lang w:eastAsia="ko-KR"/>
        </w:rPr>
      </w:pPr>
      <w:r w:rsidRPr="00413DC8">
        <w:rPr>
          <w:rFonts w:eastAsia="等线"/>
          <w:lang w:eastAsia="ko-KR"/>
        </w:rPr>
        <w:t>1.</w:t>
      </w:r>
      <w:r w:rsidRPr="00413DC8">
        <w:rPr>
          <w:rFonts w:eastAsia="等线"/>
          <w:lang w:eastAsia="ko-KR"/>
        </w:rPr>
        <w:tab/>
        <w:t xml:space="preserve">If the NWDAF containing </w:t>
      </w:r>
      <w:proofErr w:type="spellStart"/>
      <w:r w:rsidRPr="00413DC8">
        <w:rPr>
          <w:rFonts w:eastAsia="等线"/>
          <w:lang w:eastAsia="ko-KR"/>
        </w:rPr>
        <w:t>AnLF</w:t>
      </w:r>
      <w:proofErr w:type="spellEnd"/>
      <w:r w:rsidRPr="00413DC8">
        <w:rPr>
          <w:rFonts w:eastAsia="等线"/>
          <w:lang w:eastAsia="ko-KR"/>
        </w:rPr>
        <w:t xml:space="preserve"> can be the VFL server to generate the VFL inference results for the requested analytics ID, then step 1 is skipped.</w:t>
      </w:r>
    </w:p>
    <w:p w14:paraId="59C2B3B7" w14:textId="10BDEC31" w:rsidR="00CC650A" w:rsidRPr="0052440D" w:rsidRDefault="00CC650A" w:rsidP="00CC650A">
      <w:pPr>
        <w:overflowPunct w:val="0"/>
        <w:autoSpaceDE w:val="0"/>
        <w:autoSpaceDN w:val="0"/>
        <w:adjustRightInd w:val="0"/>
        <w:ind w:left="568" w:hanging="284"/>
        <w:textAlignment w:val="baseline"/>
        <w:rPr>
          <w:rFonts w:eastAsia="等线"/>
          <w:lang w:eastAsia="zh-CN"/>
        </w:rPr>
      </w:pPr>
      <w:r w:rsidRPr="00413DC8">
        <w:rPr>
          <w:rFonts w:eastAsia="等线"/>
          <w:lang w:eastAsia="ko-KR"/>
        </w:rPr>
        <w:tab/>
        <w:t xml:space="preserve">If the NWDAF containing </w:t>
      </w:r>
      <w:proofErr w:type="spellStart"/>
      <w:r w:rsidRPr="00413DC8">
        <w:rPr>
          <w:rFonts w:eastAsia="等线"/>
          <w:lang w:eastAsia="ko-KR"/>
        </w:rPr>
        <w:t>AnLF</w:t>
      </w:r>
      <w:proofErr w:type="spellEnd"/>
      <w:r w:rsidRPr="00413DC8">
        <w:rPr>
          <w:rFonts w:eastAsia="等线"/>
          <w:lang w:eastAsia="ko-KR"/>
        </w:rPr>
        <w:t xml:space="preserve"> </w:t>
      </w:r>
      <w:proofErr w:type="spellStart"/>
      <w:r w:rsidRPr="00413DC8">
        <w:rPr>
          <w:rFonts w:eastAsia="等线"/>
          <w:lang w:eastAsia="ko-KR"/>
        </w:rPr>
        <w:t>can not</w:t>
      </w:r>
      <w:proofErr w:type="spellEnd"/>
      <w:r w:rsidRPr="00413DC8">
        <w:rPr>
          <w:rFonts w:eastAsia="等线"/>
          <w:lang w:eastAsia="ko-KR"/>
        </w:rPr>
        <w:t xml:space="preserve"> generate the analytics output, the NWDAF containing </w:t>
      </w:r>
      <w:proofErr w:type="spellStart"/>
      <w:r w:rsidRPr="00413DC8">
        <w:rPr>
          <w:rFonts w:eastAsia="等线"/>
          <w:lang w:eastAsia="ko-KR"/>
        </w:rPr>
        <w:t>AnLF</w:t>
      </w:r>
      <w:proofErr w:type="spellEnd"/>
      <w:r w:rsidRPr="00413DC8">
        <w:rPr>
          <w:rFonts w:eastAsia="等线"/>
          <w:lang w:eastAsia="ko-KR"/>
        </w:rPr>
        <w:t xml:space="preserve"> determines the VFL Server for the requested </w:t>
      </w:r>
      <w:proofErr w:type="spellStart"/>
      <w:r w:rsidRPr="00413DC8">
        <w:rPr>
          <w:rFonts w:eastAsia="等线"/>
          <w:lang w:eastAsia="ko-KR"/>
        </w:rPr>
        <w:t>analtyics</w:t>
      </w:r>
      <w:proofErr w:type="spellEnd"/>
      <w:r w:rsidRPr="00413DC8">
        <w:rPr>
          <w:rFonts w:eastAsia="等线"/>
          <w:lang w:eastAsia="ko-KR"/>
        </w:rPr>
        <w:t xml:space="preserve">, sends a subscription request to NWDAF VFL server using </w:t>
      </w:r>
      <w:proofErr w:type="spellStart"/>
      <w:r w:rsidRPr="00413DC8">
        <w:rPr>
          <w:rFonts w:eastAsia="等线"/>
          <w:lang w:eastAsia="ko-KR"/>
        </w:rPr>
        <w:t>Nnwdaf_AnalyticsInfo_Request</w:t>
      </w:r>
      <w:proofErr w:type="spellEnd"/>
      <w:r w:rsidRPr="00413DC8">
        <w:rPr>
          <w:rFonts w:eastAsia="等线"/>
          <w:lang w:eastAsia="ko-KR"/>
        </w:rPr>
        <w:t xml:space="preserve"> or </w:t>
      </w:r>
      <w:proofErr w:type="spellStart"/>
      <w:r w:rsidRPr="00413DC8">
        <w:rPr>
          <w:rFonts w:eastAsia="等线"/>
          <w:lang w:eastAsia="ko-KR"/>
        </w:rPr>
        <w:t>Nnwdaf_AnalyticsSubscription_Subscribe</w:t>
      </w:r>
      <w:proofErr w:type="spellEnd"/>
      <w:r w:rsidRPr="00413DC8">
        <w:rPr>
          <w:rFonts w:eastAsia="等线"/>
          <w:lang w:eastAsia="ko-KR"/>
        </w:rPr>
        <w:t xml:space="preserve"> including Analytics ID, Target of Analytics Reporting = e.g. UE IDs and optionally Analytics Reporting Information=Analytics target period</w:t>
      </w:r>
      <w:ins w:id="111" w:author="China Telecom" w:date="2025-01-11T17:44:00Z" w16du:dateUtc="2025-01-11T09:44:00Z">
        <w:r w:rsidR="009D6F55">
          <w:rPr>
            <w:rFonts w:eastAsia="等线" w:hint="eastAsia"/>
            <w:lang w:eastAsia="zh-CN"/>
          </w:rPr>
          <w:t>,</w:t>
        </w:r>
      </w:ins>
      <w:del w:id="112" w:author="China Telecom" w:date="2025-01-11T17:44:00Z" w16du:dateUtc="2025-01-11T09:44:00Z">
        <w:r w:rsidRPr="00413DC8" w:rsidDel="009D6F55">
          <w:rPr>
            <w:rFonts w:eastAsia="等线"/>
            <w:lang w:eastAsia="ko-KR"/>
          </w:rPr>
          <w:delText xml:space="preserve"> and</w:delText>
        </w:r>
      </w:del>
      <w:r w:rsidRPr="00413DC8">
        <w:rPr>
          <w:rFonts w:eastAsia="等线"/>
          <w:lang w:eastAsia="ko-KR"/>
        </w:rPr>
        <w:t xml:space="preserve"> Analytics Filter</w:t>
      </w:r>
      <w:ins w:id="113" w:author="China Telecom" w:date="2025-01-11T17:44:00Z" w16du:dateUtc="2025-01-11T09:44:00Z">
        <w:r w:rsidR="009D6F55">
          <w:rPr>
            <w:rFonts w:eastAsia="等线" w:hint="eastAsia"/>
            <w:lang w:eastAsia="zh-CN"/>
          </w:rPr>
          <w:t xml:space="preserve"> and </w:t>
        </w:r>
        <w:r w:rsidR="009D6F55">
          <w:t>Analytics Accuracy</w:t>
        </w:r>
      </w:ins>
      <w:ins w:id="114" w:author="China Telecom" w:date="2025-01-11T17:45:00Z" w16du:dateUtc="2025-01-11T09:45:00Z">
        <w:r w:rsidR="0018032A">
          <w:rPr>
            <w:rFonts w:hint="eastAsia"/>
            <w:lang w:eastAsia="zh-CN"/>
          </w:rPr>
          <w:t xml:space="preserve"> Request</w:t>
        </w:r>
      </w:ins>
      <w:ins w:id="115" w:author="China Telecom" w:date="2025-01-11T17:44:00Z" w16du:dateUtc="2025-01-11T09:44:00Z">
        <w:r w:rsidR="009D6F55">
          <w:t xml:space="preserve"> information</w:t>
        </w:r>
      </w:ins>
      <w:r w:rsidRPr="00413DC8">
        <w:rPr>
          <w:rFonts w:eastAsia="等线"/>
          <w:lang w:eastAsia="ko-KR"/>
        </w:rPr>
        <w:t>.</w:t>
      </w:r>
    </w:p>
    <w:p w14:paraId="1D755291" w14:textId="77777777" w:rsidR="00CC650A" w:rsidRPr="00413DC8" w:rsidRDefault="00CC650A" w:rsidP="00CC650A">
      <w:pPr>
        <w:overflowPunct w:val="0"/>
        <w:autoSpaceDE w:val="0"/>
        <w:autoSpaceDN w:val="0"/>
        <w:adjustRightInd w:val="0"/>
        <w:ind w:left="568" w:hanging="284"/>
        <w:textAlignment w:val="baseline"/>
        <w:rPr>
          <w:rFonts w:eastAsia="等线"/>
          <w:lang w:eastAsia="ko-KR"/>
        </w:rPr>
      </w:pPr>
      <w:r w:rsidRPr="00413DC8">
        <w:rPr>
          <w:rFonts w:eastAsia="等线"/>
          <w:lang w:eastAsia="ko-KR"/>
        </w:rPr>
        <w:t>2.</w:t>
      </w:r>
      <w:r w:rsidRPr="00413DC8">
        <w:rPr>
          <w:rFonts w:eastAsia="等线"/>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w:t>
      </w:r>
      <w:r w:rsidRPr="00413DC8">
        <w:rPr>
          <w:rFonts w:eastAsia="等线"/>
          <w:lang w:eastAsia="ko-KR"/>
        </w:rPr>
        <w:lastRenderedPageBreak/>
        <w:t>accuracy of the VFL model, the contribution to the training result and the current status of the VFL clients.</w:t>
      </w:r>
    </w:p>
    <w:p w14:paraId="38ED4B69" w14:textId="77777777" w:rsidR="00CC650A" w:rsidRPr="00413DC8" w:rsidRDefault="00CC650A" w:rsidP="00CC650A">
      <w:pPr>
        <w:overflowPunct w:val="0"/>
        <w:autoSpaceDE w:val="0"/>
        <w:autoSpaceDN w:val="0"/>
        <w:adjustRightInd w:val="0"/>
        <w:ind w:left="568" w:hanging="284"/>
        <w:textAlignment w:val="baseline"/>
        <w:rPr>
          <w:rFonts w:eastAsia="等线"/>
          <w:lang w:eastAsia="ko-KR"/>
        </w:rPr>
      </w:pPr>
      <w:r w:rsidRPr="00413DC8">
        <w:rPr>
          <w:rFonts w:eastAsia="等线"/>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0272C09B" w14:textId="507C4520" w:rsidR="00CC650A" w:rsidRPr="00413DC8" w:rsidRDefault="00CC650A" w:rsidP="00CC650A">
      <w:pPr>
        <w:overflowPunct w:val="0"/>
        <w:autoSpaceDE w:val="0"/>
        <w:autoSpaceDN w:val="0"/>
        <w:adjustRightInd w:val="0"/>
        <w:ind w:left="568" w:hanging="284"/>
        <w:textAlignment w:val="baseline"/>
        <w:rPr>
          <w:rFonts w:eastAsia="等线"/>
          <w:lang w:eastAsia="zh-CN"/>
        </w:rPr>
      </w:pPr>
      <w:r w:rsidRPr="00413DC8">
        <w:rPr>
          <w:rFonts w:eastAsia="等线"/>
          <w:lang w:eastAsia="ko-KR"/>
        </w:rPr>
        <w:tab/>
        <w:t xml:space="preserve">VFL server NWDAF sends a VFL Inference request/subscription to the VFL clients including the Target of VFL inference = e.g. UE IDs, VFL correlation ID to indicate the VFL client which previously well-trained VFL local model associated with this ID will be used and </w:t>
      </w:r>
      <w:proofErr w:type="spellStart"/>
      <w:r w:rsidRPr="00413DC8">
        <w:rPr>
          <w:rFonts w:eastAsia="等线"/>
          <w:lang w:eastAsia="ko-KR"/>
        </w:rPr>
        <w:t>optionlly</w:t>
      </w:r>
      <w:proofErr w:type="spellEnd"/>
      <w:r w:rsidRPr="00413DC8">
        <w:rPr>
          <w:rFonts w:eastAsia="等线"/>
          <w:lang w:eastAsia="ko-KR"/>
        </w:rPr>
        <w:t xml:space="preserve"> VFL inference filter</w:t>
      </w:r>
      <w:ins w:id="116" w:author="China Telecom" w:date="2025-01-11T17:50:00Z" w16du:dateUtc="2025-01-11T09:50:00Z">
        <w:r w:rsidR="000630E1">
          <w:rPr>
            <w:rFonts w:eastAsia="等线" w:hint="eastAsia"/>
            <w:lang w:eastAsia="zh-CN"/>
          </w:rPr>
          <w:t xml:space="preserve">, </w:t>
        </w:r>
        <w:r w:rsidR="000630E1">
          <w:rPr>
            <w:lang w:eastAsia="zh-CN"/>
          </w:rPr>
          <w:t>desired ML Model metric</w:t>
        </w:r>
        <w:r w:rsidR="000630E1">
          <w:rPr>
            <w:rFonts w:hint="eastAsia"/>
            <w:lang w:eastAsia="zh-CN"/>
          </w:rPr>
          <w:t xml:space="preserve"> to request ML </w:t>
        </w:r>
        <w:r w:rsidR="000630E1">
          <w:rPr>
            <w:lang w:eastAsia="zh-CN"/>
          </w:rPr>
          <w:t>Model</w:t>
        </w:r>
        <w:r w:rsidR="000630E1">
          <w:rPr>
            <w:rFonts w:hint="eastAsia"/>
            <w:lang w:eastAsia="zh-CN"/>
          </w:rPr>
          <w:t xml:space="preserve"> accuracy information for monitoring the ML model accuracy, </w:t>
        </w:r>
      </w:ins>
      <w:ins w:id="117" w:author="China Telecom" w:date="2025-01-11T17:52:00Z" w16du:dateUtc="2025-01-11T09:52:00Z">
        <w:r w:rsidR="000630E1">
          <w:rPr>
            <w:rFonts w:hint="eastAsia"/>
            <w:lang w:eastAsia="zh-CN"/>
          </w:rPr>
          <w:t xml:space="preserve">if </w:t>
        </w:r>
        <w:r w:rsidR="000630E1">
          <w:t>Analytics Accuracy</w:t>
        </w:r>
        <w:r w:rsidR="000630E1">
          <w:rPr>
            <w:rFonts w:hint="eastAsia"/>
            <w:lang w:eastAsia="zh-CN"/>
          </w:rPr>
          <w:t xml:space="preserve"> Request</w:t>
        </w:r>
        <w:r w:rsidR="000630E1">
          <w:t xml:space="preserve"> information</w:t>
        </w:r>
        <w:r w:rsidR="000630E1">
          <w:rPr>
            <w:rFonts w:hint="eastAsia"/>
            <w:lang w:eastAsia="zh-CN"/>
          </w:rPr>
          <w:t xml:space="preserve"> is contained in step 1</w:t>
        </w:r>
      </w:ins>
      <w:r w:rsidRPr="00413DC8">
        <w:rPr>
          <w:rFonts w:eastAsia="等线"/>
          <w:lang w:eastAsia="ko-KR"/>
        </w:rPr>
        <w:t>.</w:t>
      </w:r>
    </w:p>
    <w:p w14:paraId="0753BC66" w14:textId="77777777" w:rsidR="00CC650A" w:rsidRPr="00413DC8"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413DC8">
        <w:rPr>
          <w:rFonts w:eastAsia="等线"/>
          <w:color w:val="FF0000"/>
          <w:lang w:eastAsia="ko-KR"/>
        </w:rPr>
        <w:t>Editor's note:</w:t>
      </w:r>
      <w:r w:rsidRPr="00413DC8">
        <w:rPr>
          <w:rFonts w:eastAsia="等线"/>
          <w:color w:val="FF0000"/>
          <w:lang w:eastAsia="ko-KR"/>
        </w:rPr>
        <w:tab/>
        <w:t>It is FFS whether additional parameters are needed to send from the VFL server to VFL client, e.g. parameters used in training phase and parameters from Analytics request.</w:t>
      </w:r>
    </w:p>
    <w:p w14:paraId="326F507A" w14:textId="77777777" w:rsidR="00CC650A" w:rsidRPr="00413DC8"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413DC8">
        <w:rPr>
          <w:rFonts w:eastAsia="等线"/>
          <w:color w:val="FF0000"/>
          <w:lang w:eastAsia="ko-KR"/>
        </w:rPr>
        <w:t>Editor's note:</w:t>
      </w:r>
      <w:r w:rsidRPr="00413DC8">
        <w:rPr>
          <w:rFonts w:eastAsia="等线"/>
          <w:color w:val="FF0000"/>
          <w:lang w:eastAsia="ko-KR"/>
        </w:rPr>
        <w:tab/>
        <w:t>It is FFS how the origin of analytics results can be traced and explained if not all clients participate and results are not satisfying.</w:t>
      </w:r>
    </w:p>
    <w:p w14:paraId="736F245C" w14:textId="0BBE02CE" w:rsidR="00CC650A" w:rsidRPr="00413DC8" w:rsidRDefault="00CC650A" w:rsidP="00CC650A">
      <w:pPr>
        <w:overflowPunct w:val="0"/>
        <w:autoSpaceDE w:val="0"/>
        <w:autoSpaceDN w:val="0"/>
        <w:adjustRightInd w:val="0"/>
        <w:ind w:left="851" w:hanging="284"/>
        <w:textAlignment w:val="baseline"/>
        <w:rPr>
          <w:rFonts w:eastAsia="等线"/>
          <w:lang w:eastAsia="ko-KR"/>
        </w:rPr>
      </w:pPr>
      <w:r w:rsidRPr="00413DC8">
        <w:rPr>
          <w:rFonts w:eastAsia="等线"/>
          <w:lang w:eastAsia="ko-KR"/>
        </w:rPr>
        <w:t>2a.</w:t>
      </w:r>
      <w:r w:rsidRPr="00413DC8">
        <w:rPr>
          <w:rFonts w:eastAsia="等线"/>
          <w:lang w:eastAsia="ko-KR"/>
        </w:rPr>
        <w:tab/>
        <w:t xml:space="preserve">For each NWDAF VFL client, the VFL Server NWDAF sends an </w:t>
      </w:r>
      <w:proofErr w:type="spellStart"/>
      <w:r w:rsidRPr="00413DC8">
        <w:rPr>
          <w:rFonts w:eastAsia="等线"/>
          <w:lang w:eastAsia="ko-KR"/>
        </w:rPr>
        <w:t>Nnwdaf_VFLInference_Subscribe</w:t>
      </w:r>
      <w:proofErr w:type="spellEnd"/>
      <w:r w:rsidRPr="00413DC8">
        <w:rPr>
          <w:rFonts w:eastAsia="等线"/>
          <w:lang w:eastAsia="ko-KR"/>
        </w:rPr>
        <w:t xml:space="preserve"> or </w:t>
      </w:r>
      <w:proofErr w:type="spellStart"/>
      <w:r w:rsidRPr="00413DC8">
        <w:rPr>
          <w:rFonts w:eastAsia="等线"/>
          <w:lang w:eastAsia="ko-KR"/>
        </w:rPr>
        <w:t>Nnwdaf_VFLInference_Request</w:t>
      </w:r>
      <w:proofErr w:type="spellEnd"/>
      <w:r w:rsidRPr="00413DC8">
        <w:rPr>
          <w:rFonts w:eastAsia="等线"/>
          <w:lang w:eastAsia="ko-KR"/>
        </w:rPr>
        <w:t xml:space="preserve"> to the VFL client.</w:t>
      </w:r>
    </w:p>
    <w:p w14:paraId="09D2DC64" w14:textId="77777777" w:rsidR="00CC650A" w:rsidRPr="00413DC8" w:rsidRDefault="00CC650A" w:rsidP="00CC650A">
      <w:pPr>
        <w:overflowPunct w:val="0"/>
        <w:autoSpaceDE w:val="0"/>
        <w:autoSpaceDN w:val="0"/>
        <w:adjustRightInd w:val="0"/>
        <w:ind w:left="851" w:hanging="284"/>
        <w:textAlignment w:val="baseline"/>
        <w:rPr>
          <w:rFonts w:eastAsia="等线"/>
          <w:lang w:eastAsia="ko-KR"/>
        </w:rPr>
      </w:pPr>
      <w:r w:rsidRPr="00413DC8">
        <w:rPr>
          <w:rFonts w:eastAsia="等线"/>
          <w:lang w:eastAsia="ko-KR"/>
        </w:rPr>
        <w:t>2b.</w:t>
      </w:r>
      <w:r w:rsidRPr="00413DC8">
        <w:rPr>
          <w:rFonts w:eastAsia="等线"/>
          <w:lang w:eastAsia="ko-KR"/>
        </w:rPr>
        <w:tab/>
        <w:t xml:space="preserve">For each trusted AF VFL client, the VFL Server NWDAF sends </w:t>
      </w:r>
      <w:proofErr w:type="gramStart"/>
      <w:r w:rsidRPr="00413DC8">
        <w:rPr>
          <w:rFonts w:eastAsia="等线"/>
          <w:lang w:eastAsia="ko-KR"/>
        </w:rPr>
        <w:t>an</w:t>
      </w:r>
      <w:proofErr w:type="gramEnd"/>
      <w:r w:rsidRPr="00413DC8">
        <w:rPr>
          <w:rFonts w:eastAsia="等线"/>
          <w:lang w:eastAsia="ko-KR"/>
        </w:rPr>
        <w:t xml:space="preserve"> </w:t>
      </w:r>
      <w:proofErr w:type="spellStart"/>
      <w:r w:rsidRPr="00413DC8">
        <w:rPr>
          <w:rFonts w:eastAsia="等线"/>
          <w:lang w:eastAsia="ko-KR"/>
        </w:rPr>
        <w:t>Naf_VFLInference_Subscribe</w:t>
      </w:r>
      <w:proofErr w:type="spellEnd"/>
      <w:r w:rsidRPr="00413DC8">
        <w:rPr>
          <w:rFonts w:eastAsia="等线"/>
          <w:lang w:eastAsia="ko-KR"/>
        </w:rPr>
        <w:t xml:space="preserve"> or </w:t>
      </w:r>
      <w:proofErr w:type="spellStart"/>
      <w:r w:rsidRPr="00413DC8">
        <w:rPr>
          <w:rFonts w:eastAsia="等线"/>
          <w:lang w:eastAsia="ko-KR"/>
        </w:rPr>
        <w:t>Naf_VFLInference_Request</w:t>
      </w:r>
      <w:proofErr w:type="spellEnd"/>
      <w:r w:rsidRPr="00413DC8">
        <w:rPr>
          <w:rFonts w:eastAsia="等线"/>
          <w:lang w:eastAsia="ko-KR"/>
        </w:rPr>
        <w:t xml:space="preserve"> to the VFL client.</w:t>
      </w:r>
    </w:p>
    <w:p w14:paraId="795DA70A" w14:textId="77777777" w:rsidR="00CC650A" w:rsidRPr="00413DC8" w:rsidRDefault="00CC650A" w:rsidP="00CC650A">
      <w:pPr>
        <w:overflowPunct w:val="0"/>
        <w:autoSpaceDE w:val="0"/>
        <w:autoSpaceDN w:val="0"/>
        <w:adjustRightInd w:val="0"/>
        <w:ind w:left="851" w:hanging="284"/>
        <w:textAlignment w:val="baseline"/>
        <w:rPr>
          <w:rFonts w:eastAsia="等线"/>
          <w:lang w:eastAsia="ko-KR"/>
        </w:rPr>
      </w:pPr>
      <w:r w:rsidRPr="00413DC8">
        <w:rPr>
          <w:rFonts w:eastAsia="等线"/>
          <w:lang w:eastAsia="ko-KR"/>
        </w:rPr>
        <w:t>2c.</w:t>
      </w:r>
      <w:r w:rsidRPr="00413DC8">
        <w:rPr>
          <w:rFonts w:eastAsia="等线"/>
          <w:lang w:eastAsia="ko-KR"/>
        </w:rPr>
        <w:tab/>
        <w:t xml:space="preserve">For each untrusted AF VFL client, the VFL Server NWDAF sends an </w:t>
      </w:r>
      <w:proofErr w:type="spellStart"/>
      <w:r w:rsidRPr="00413DC8">
        <w:rPr>
          <w:rFonts w:eastAsia="等线"/>
          <w:lang w:eastAsia="ko-KR"/>
        </w:rPr>
        <w:t>Nnef_VFLInference_Subscribe</w:t>
      </w:r>
      <w:proofErr w:type="spellEnd"/>
      <w:r w:rsidRPr="00413DC8">
        <w:rPr>
          <w:rFonts w:eastAsia="等线"/>
          <w:lang w:eastAsia="ko-KR"/>
        </w:rPr>
        <w:t xml:space="preserve"> or </w:t>
      </w:r>
      <w:proofErr w:type="spellStart"/>
      <w:r w:rsidRPr="00413DC8">
        <w:rPr>
          <w:rFonts w:eastAsia="等线"/>
          <w:lang w:eastAsia="ko-KR"/>
        </w:rPr>
        <w:t>Nnef_VFLInference_Request</w:t>
      </w:r>
      <w:proofErr w:type="spellEnd"/>
      <w:r w:rsidRPr="00413DC8">
        <w:rPr>
          <w:rFonts w:eastAsia="等线"/>
          <w:lang w:eastAsia="ko-KR"/>
        </w:rPr>
        <w:t xml:space="preserve"> to the NEF serving the AF.</w:t>
      </w:r>
    </w:p>
    <w:p w14:paraId="18DE2C1D" w14:textId="0A66F4C6" w:rsidR="00CC650A" w:rsidRPr="00413DC8" w:rsidRDefault="00CC650A" w:rsidP="00CC650A">
      <w:pPr>
        <w:overflowPunct w:val="0"/>
        <w:autoSpaceDE w:val="0"/>
        <w:autoSpaceDN w:val="0"/>
        <w:adjustRightInd w:val="0"/>
        <w:ind w:left="851" w:hanging="284"/>
        <w:textAlignment w:val="baseline"/>
        <w:rPr>
          <w:rFonts w:eastAsia="等线"/>
          <w:lang w:eastAsia="zh-CN"/>
        </w:rPr>
      </w:pPr>
      <w:r w:rsidRPr="00413DC8">
        <w:rPr>
          <w:rFonts w:eastAsia="等线"/>
          <w:lang w:eastAsia="ko-KR"/>
        </w:rPr>
        <w:t>2d.</w:t>
      </w:r>
      <w:r w:rsidRPr="00413DC8">
        <w:rPr>
          <w:rFonts w:eastAsia="等线"/>
          <w:lang w:eastAsia="ko-KR"/>
        </w:rPr>
        <w:tab/>
        <w:t>For each untrusted AF VFL client, the NEF</w:t>
      </w:r>
      <w:ins w:id="118" w:author="China Telecom" w:date="2025-01-13T11:18:00Z" w16du:dateUtc="2025-01-13T03:18:00Z">
        <w:r w:rsidR="00981905">
          <w:rPr>
            <w:rFonts w:eastAsia="等线" w:hint="eastAsia"/>
            <w:lang w:eastAsia="zh-CN"/>
          </w:rPr>
          <w:t xml:space="preserve"> </w:t>
        </w:r>
        <w:bookmarkStart w:id="119" w:name="OLE_LINK16"/>
        <w:r w:rsidR="00981905">
          <w:rPr>
            <w:rFonts w:eastAsia="等线" w:hint="eastAsia"/>
            <w:lang w:eastAsia="zh-CN"/>
          </w:rPr>
          <w:t xml:space="preserve">determines </w:t>
        </w:r>
      </w:ins>
      <w:ins w:id="120" w:author="China Telecom" w:date="2025-01-13T11:19:00Z" w16du:dateUtc="2025-01-13T03:19:00Z">
        <w:r w:rsidR="00981905" w:rsidRPr="00413DC8">
          <w:rPr>
            <w:rFonts w:eastAsia="等线"/>
            <w:lang w:eastAsia="ko-KR"/>
          </w:rPr>
          <w:t>Target of VFL inference</w:t>
        </w:r>
      </w:ins>
      <w:ins w:id="121" w:author="China Telecom" w:date="2025-01-13T11:18:00Z" w16du:dateUtc="2025-01-13T03:18:00Z">
        <w:r w:rsidR="00981905">
          <w:rPr>
            <w:rFonts w:eastAsia="等线" w:hint="eastAsia"/>
            <w:lang w:eastAsia="zh-CN"/>
          </w:rPr>
          <w:t xml:space="preserve">, </w:t>
        </w:r>
      </w:ins>
      <w:ins w:id="122" w:author="China Telecom" w:date="2025-01-13T11:19:00Z" w16du:dateUtc="2025-01-13T03:19:00Z">
        <w:r w:rsidR="00981905" w:rsidRPr="00413DC8">
          <w:rPr>
            <w:rFonts w:eastAsia="等线"/>
            <w:lang w:eastAsia="ko-KR"/>
          </w:rPr>
          <w:t>VFL inference filter</w:t>
        </w:r>
      </w:ins>
      <w:ins w:id="123" w:author="China Telecom" w:date="2025-01-13T11:18:00Z" w16du:dateUtc="2025-01-13T03:18:00Z">
        <w:r w:rsidR="00981905">
          <w:rPr>
            <w:rFonts w:eastAsia="等线" w:hint="eastAsia"/>
            <w:lang w:eastAsia="zh-CN"/>
          </w:rPr>
          <w:t xml:space="preserve"> corresponding to each untrusted AF based on the configuration in NEF</w:t>
        </w:r>
      </w:ins>
      <w:bookmarkEnd w:id="119"/>
      <w:ins w:id="124" w:author="China Telecom" w:date="2025-01-13T11:19:00Z" w16du:dateUtc="2025-01-13T03:19:00Z">
        <w:r w:rsidR="00981905">
          <w:rPr>
            <w:rFonts w:eastAsia="等线" w:hint="eastAsia"/>
            <w:lang w:eastAsia="zh-CN"/>
          </w:rPr>
          <w:t xml:space="preserve"> and</w:t>
        </w:r>
      </w:ins>
      <w:r w:rsidRPr="00413DC8">
        <w:rPr>
          <w:rFonts w:eastAsia="等线"/>
          <w:lang w:eastAsia="ko-KR"/>
        </w:rPr>
        <w:t xml:space="preserve"> converts any internal identifiers to external identifiers</w:t>
      </w:r>
      <w:ins w:id="125" w:author="China Telecom" w:date="2025-01-13T11:22:00Z" w16du:dateUtc="2025-01-13T03:22:00Z">
        <w:r w:rsidR="00981905">
          <w:rPr>
            <w:rFonts w:eastAsia="等线" w:hint="eastAsia"/>
            <w:lang w:eastAsia="zh-CN"/>
          </w:rPr>
          <w:t>.</w:t>
        </w:r>
      </w:ins>
      <w:r w:rsidRPr="00413DC8">
        <w:rPr>
          <w:rFonts w:eastAsia="等线"/>
          <w:lang w:eastAsia="ko-KR"/>
        </w:rPr>
        <w:t xml:space="preserve"> </w:t>
      </w:r>
      <w:ins w:id="126" w:author="China Telecom" w:date="2025-01-13T11:22:00Z" w16du:dateUtc="2025-01-13T03:22:00Z">
        <w:r w:rsidR="00981905">
          <w:rPr>
            <w:rFonts w:eastAsia="等线" w:hint="eastAsia"/>
            <w:lang w:eastAsia="zh-CN"/>
          </w:rPr>
          <w:t>The NEF</w:t>
        </w:r>
      </w:ins>
      <w:del w:id="127" w:author="China Telecom" w:date="2025-01-13T11:22:00Z" w16du:dateUtc="2025-01-13T03:22:00Z">
        <w:r w:rsidRPr="00413DC8" w:rsidDel="00981905">
          <w:rPr>
            <w:rFonts w:eastAsia="等线"/>
            <w:lang w:eastAsia="ko-KR"/>
          </w:rPr>
          <w:delText>and</w:delText>
        </w:r>
      </w:del>
      <w:r w:rsidRPr="00413DC8">
        <w:rPr>
          <w:rFonts w:eastAsia="等线"/>
          <w:lang w:eastAsia="ko-KR"/>
        </w:rPr>
        <w:t xml:space="preserve"> sends </w:t>
      </w:r>
      <w:proofErr w:type="gramStart"/>
      <w:r w:rsidRPr="00413DC8">
        <w:rPr>
          <w:rFonts w:eastAsia="等线"/>
          <w:lang w:eastAsia="ko-KR"/>
        </w:rPr>
        <w:t>an</w:t>
      </w:r>
      <w:proofErr w:type="gramEnd"/>
      <w:r w:rsidRPr="00413DC8">
        <w:rPr>
          <w:rFonts w:eastAsia="等线"/>
          <w:lang w:eastAsia="ko-KR"/>
        </w:rPr>
        <w:t xml:space="preserve"> </w:t>
      </w:r>
      <w:proofErr w:type="spellStart"/>
      <w:r w:rsidRPr="00413DC8">
        <w:rPr>
          <w:rFonts w:eastAsia="等线"/>
          <w:lang w:eastAsia="ko-KR"/>
        </w:rPr>
        <w:t>Naf_VFLInference_Subscribe</w:t>
      </w:r>
      <w:proofErr w:type="spellEnd"/>
      <w:r w:rsidRPr="00413DC8">
        <w:rPr>
          <w:rFonts w:eastAsia="等线"/>
          <w:lang w:eastAsia="ko-KR"/>
        </w:rPr>
        <w:t xml:space="preserve"> or </w:t>
      </w:r>
      <w:proofErr w:type="spellStart"/>
      <w:r w:rsidRPr="00413DC8">
        <w:rPr>
          <w:rFonts w:eastAsia="等线"/>
          <w:lang w:eastAsia="ko-KR"/>
        </w:rPr>
        <w:t>Naf_VFLInference_Request</w:t>
      </w:r>
      <w:proofErr w:type="spellEnd"/>
      <w:r w:rsidRPr="00413DC8">
        <w:rPr>
          <w:rFonts w:eastAsia="等线"/>
          <w:lang w:eastAsia="ko-KR"/>
        </w:rPr>
        <w:t xml:space="preserve"> to the untrusted AF VFL client.</w:t>
      </w:r>
    </w:p>
    <w:p w14:paraId="1E4F0338" w14:textId="77777777" w:rsidR="00CC650A" w:rsidRPr="00413DC8" w:rsidRDefault="00CC650A" w:rsidP="00CC650A">
      <w:pPr>
        <w:overflowPunct w:val="0"/>
        <w:autoSpaceDE w:val="0"/>
        <w:autoSpaceDN w:val="0"/>
        <w:adjustRightInd w:val="0"/>
        <w:ind w:left="568" w:hanging="284"/>
        <w:textAlignment w:val="baseline"/>
        <w:rPr>
          <w:rFonts w:eastAsia="等线"/>
          <w:lang w:eastAsia="ko-KR"/>
        </w:rPr>
      </w:pPr>
      <w:r w:rsidRPr="00413DC8">
        <w:rPr>
          <w:rFonts w:eastAsia="等线"/>
          <w:lang w:eastAsia="ko-KR"/>
        </w:rPr>
        <w:t>3.</w:t>
      </w:r>
      <w:r w:rsidRPr="00413DC8">
        <w:rPr>
          <w:rFonts w:eastAsia="等线"/>
          <w:lang w:eastAsia="ko-KR"/>
        </w:rPr>
        <w:tab/>
        <w:t>Each VFL Client collects its local data by using the current mechanism if the VFL Client does not have local data available already.</w:t>
      </w:r>
    </w:p>
    <w:p w14:paraId="583B350A" w14:textId="6BD028C6" w:rsidR="00CC650A" w:rsidRPr="00413DC8" w:rsidRDefault="00CC650A" w:rsidP="004B4047">
      <w:pPr>
        <w:overflowPunct w:val="0"/>
        <w:autoSpaceDE w:val="0"/>
        <w:autoSpaceDN w:val="0"/>
        <w:adjustRightInd w:val="0"/>
        <w:ind w:left="568" w:hanging="284"/>
        <w:textAlignment w:val="baseline"/>
        <w:rPr>
          <w:rFonts w:eastAsia="等线"/>
          <w:lang w:eastAsia="zh-CN"/>
        </w:rPr>
      </w:pPr>
      <w:r w:rsidRPr="00413DC8">
        <w:rPr>
          <w:rFonts w:eastAsia="等线"/>
          <w:lang w:eastAsia="ko-KR"/>
        </w:rPr>
        <w:t>4.</w:t>
      </w:r>
      <w:r w:rsidRPr="00413DC8">
        <w:rPr>
          <w:rFonts w:eastAsia="等线"/>
          <w:lang w:eastAsia="ko-KR"/>
        </w:rPr>
        <w:tab/>
        <w:t>Based on the VFL correlation ID, each VFL Client determines the VFL local model to generate the intermediate local inference results.</w:t>
      </w:r>
      <w:ins w:id="128" w:author="China Telecom" w:date="2025-01-11T18:00:00Z" w16du:dateUtc="2025-01-11T10:00:00Z">
        <w:r w:rsidR="004B4047">
          <w:rPr>
            <w:rFonts w:eastAsia="等线" w:hint="eastAsia"/>
            <w:lang w:eastAsia="zh-CN"/>
          </w:rPr>
          <w:t xml:space="preserve"> </w:t>
        </w:r>
      </w:ins>
      <w:ins w:id="129" w:author="China Telecom" w:date="2025-01-11T17:56:00Z" w16du:dateUtc="2025-01-11T09:56:00Z">
        <w:r w:rsidR="004B4047">
          <w:rPr>
            <w:rFonts w:eastAsia="等线" w:hint="eastAsia"/>
            <w:lang w:eastAsia="zh-CN"/>
          </w:rPr>
          <w:t>Each</w:t>
        </w:r>
      </w:ins>
      <w:ins w:id="130" w:author="China Telecom" w:date="2025-01-07T09:55:00Z" w16du:dateUtc="2025-01-07T01:55:00Z">
        <w:r w:rsidR="00F47404">
          <w:rPr>
            <w:rFonts w:eastAsia="等线" w:hint="eastAsia"/>
            <w:lang w:eastAsia="zh-CN"/>
          </w:rPr>
          <w:t xml:space="preserve"> VFL client will </w:t>
        </w:r>
      </w:ins>
      <w:ins w:id="131" w:author="China Telecom" w:date="2025-01-07T09:56:00Z" w16du:dateUtc="2025-01-07T01:56:00Z">
        <w:r w:rsidR="00F47404">
          <w:rPr>
            <w:rFonts w:eastAsia="等线" w:hint="eastAsia"/>
            <w:lang w:eastAsia="zh-CN"/>
          </w:rPr>
          <w:t xml:space="preserve">further </w:t>
        </w:r>
      </w:ins>
      <w:ins w:id="132" w:author="China Telecom" w:date="2025-01-07T09:55:00Z" w16du:dateUtc="2025-01-07T01:55:00Z">
        <w:r w:rsidR="00F47404">
          <w:rPr>
            <w:rFonts w:eastAsia="等线" w:hint="eastAsia"/>
            <w:lang w:eastAsia="zh-CN"/>
          </w:rPr>
          <w:t>collect ground truth d</w:t>
        </w:r>
      </w:ins>
      <w:ins w:id="133" w:author="China Telecom" w:date="2025-01-07T09:56:00Z" w16du:dateUtc="2025-01-07T01:56:00Z">
        <w:r w:rsidR="00F47404">
          <w:rPr>
            <w:rFonts w:eastAsia="等线" w:hint="eastAsia"/>
            <w:lang w:eastAsia="zh-CN"/>
          </w:rPr>
          <w:t xml:space="preserve">ata to calculate </w:t>
        </w:r>
        <w:r w:rsidR="00F47404" w:rsidRPr="00F47404">
          <w:rPr>
            <w:rFonts w:eastAsia="等线"/>
            <w:lang w:eastAsia="zh-CN"/>
          </w:rPr>
          <w:t xml:space="preserve">local </w:t>
        </w:r>
      </w:ins>
      <w:ins w:id="134" w:author="China Telecom" w:date="2025-01-11T17:57:00Z" w16du:dateUtc="2025-01-11T09:57:00Z">
        <w:r w:rsidR="004B4047" w:rsidRPr="00F47404">
          <w:rPr>
            <w:rFonts w:eastAsia="等线"/>
            <w:lang w:eastAsia="zh-CN"/>
          </w:rPr>
          <w:t xml:space="preserve">ML Model metric </w:t>
        </w:r>
      </w:ins>
      <w:ins w:id="135" w:author="China Telecom" w:date="2025-01-07T09:56:00Z" w16du:dateUtc="2025-01-07T01:56:00Z">
        <w:r w:rsidR="00F47404" w:rsidRPr="00F47404">
          <w:rPr>
            <w:rFonts w:eastAsia="等线"/>
            <w:lang w:eastAsia="zh-CN"/>
          </w:rPr>
          <w:t>(e.g. local</w:t>
        </w:r>
      </w:ins>
      <w:ins w:id="136" w:author="China Telecom" w:date="2025-01-11T17:57:00Z" w16du:dateUtc="2025-01-11T09:57:00Z">
        <w:r w:rsidR="004B4047">
          <w:rPr>
            <w:rFonts w:eastAsia="等线" w:hint="eastAsia"/>
            <w:lang w:eastAsia="zh-CN"/>
          </w:rPr>
          <w:t xml:space="preserve"> </w:t>
        </w:r>
        <w:r w:rsidR="004B4047" w:rsidRPr="00F47404">
          <w:rPr>
            <w:rFonts w:eastAsia="等线"/>
            <w:lang w:eastAsia="zh-CN"/>
          </w:rPr>
          <w:t>ML model accuracy information</w:t>
        </w:r>
      </w:ins>
      <w:ins w:id="137" w:author="China Telecom" w:date="2025-01-07T09:56:00Z" w16du:dateUtc="2025-01-07T01:56:00Z">
        <w:r w:rsidR="00F47404" w:rsidRPr="00F47404">
          <w:rPr>
            <w:rFonts w:eastAsia="等线"/>
            <w:lang w:eastAsia="zh-CN"/>
          </w:rPr>
          <w:t>)</w:t>
        </w:r>
      </w:ins>
      <w:ins w:id="138" w:author="China Telecom" w:date="2025-01-11T17:56:00Z" w16du:dateUtc="2025-01-11T09:56:00Z">
        <w:r w:rsidR="004B4047">
          <w:rPr>
            <w:rFonts w:eastAsia="等线" w:hint="eastAsia"/>
            <w:lang w:eastAsia="zh-CN"/>
          </w:rPr>
          <w:t>,</w:t>
        </w:r>
      </w:ins>
      <w:ins w:id="139" w:author="China Telecom" w:date="2025-01-11T17:57:00Z" w16du:dateUtc="2025-01-11T09:57:00Z">
        <w:r w:rsidR="004B4047">
          <w:rPr>
            <w:rFonts w:eastAsia="等线" w:hint="eastAsia"/>
            <w:lang w:eastAsia="zh-CN"/>
          </w:rPr>
          <w:t xml:space="preserve"> </w:t>
        </w:r>
      </w:ins>
      <w:ins w:id="140" w:author="China Telecom" w:date="2025-01-11T17:56:00Z" w16du:dateUtc="2025-01-11T09:56:00Z">
        <w:r w:rsidR="004B4047">
          <w:rPr>
            <w:rFonts w:eastAsia="等线" w:hint="eastAsia"/>
            <w:lang w:eastAsia="zh-CN"/>
          </w:rPr>
          <w:t xml:space="preserve">if </w:t>
        </w:r>
        <w:r w:rsidR="004B4047">
          <w:rPr>
            <w:rFonts w:eastAsia="等线"/>
            <w:lang w:eastAsia="zh-CN"/>
          </w:rPr>
          <w:t>the</w:t>
        </w:r>
        <w:r w:rsidR="004B4047">
          <w:rPr>
            <w:rFonts w:eastAsia="等线" w:hint="eastAsia"/>
            <w:lang w:eastAsia="zh-CN"/>
          </w:rPr>
          <w:t xml:space="preserve"> VFL client is requested to </w:t>
        </w:r>
      </w:ins>
      <w:ins w:id="141" w:author="China Telecom" w:date="2025-01-11T17:57:00Z" w16du:dateUtc="2025-01-11T09:57:00Z">
        <w:r w:rsidR="004B4047">
          <w:rPr>
            <w:rFonts w:eastAsia="等线" w:hint="eastAsia"/>
            <w:lang w:eastAsia="zh-CN"/>
          </w:rPr>
          <w:t xml:space="preserve">provide </w:t>
        </w:r>
      </w:ins>
      <w:ins w:id="142" w:author="China Telecom" w:date="2025-01-11T17:59:00Z" w16du:dateUtc="2025-01-11T09:59:00Z">
        <w:r w:rsidR="004B4047">
          <w:rPr>
            <w:lang w:eastAsia="zh-CN"/>
          </w:rPr>
          <w:t>ML Model metric</w:t>
        </w:r>
      </w:ins>
      <w:ins w:id="143" w:author="China Telecom" w:date="2025-01-11T18:02:00Z" w16du:dateUtc="2025-01-11T10:02:00Z">
        <w:r w:rsidR="009A2A7A">
          <w:rPr>
            <w:rFonts w:hint="eastAsia"/>
            <w:lang w:eastAsia="zh-CN"/>
          </w:rPr>
          <w:t xml:space="preserve"> in step 2</w:t>
        </w:r>
      </w:ins>
      <w:ins w:id="144" w:author="China Telecom" w:date="2025-01-07T09:56:00Z" w16du:dateUtc="2025-01-07T01:56:00Z">
        <w:r w:rsidR="00F47404">
          <w:rPr>
            <w:rFonts w:eastAsia="等线" w:hint="eastAsia"/>
            <w:lang w:eastAsia="zh-CN"/>
          </w:rPr>
          <w:t>.</w:t>
        </w:r>
      </w:ins>
    </w:p>
    <w:p w14:paraId="726E9539" w14:textId="77777777" w:rsidR="00CC650A" w:rsidRPr="00413DC8"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413DC8">
        <w:rPr>
          <w:rFonts w:eastAsia="等线"/>
          <w:color w:val="FF0000"/>
          <w:lang w:eastAsia="ko-KR"/>
        </w:rPr>
        <w:t>Editor's note:</w:t>
      </w:r>
      <w:r w:rsidRPr="00413DC8">
        <w:rPr>
          <w:rFonts w:eastAsia="等线"/>
          <w:color w:val="FF0000"/>
          <w:lang w:eastAsia="ko-KR"/>
        </w:rPr>
        <w:tab/>
        <w:t>Whether VFL client may also provide local intermediate inference results to other VFL client is FFS.</w:t>
      </w:r>
    </w:p>
    <w:p w14:paraId="175FAEAF" w14:textId="77777777" w:rsidR="00CC650A" w:rsidRPr="00413DC8" w:rsidRDefault="00CC650A" w:rsidP="00CC650A">
      <w:pPr>
        <w:overflowPunct w:val="0"/>
        <w:autoSpaceDE w:val="0"/>
        <w:autoSpaceDN w:val="0"/>
        <w:adjustRightInd w:val="0"/>
        <w:ind w:left="568" w:hanging="284"/>
        <w:textAlignment w:val="baseline"/>
        <w:rPr>
          <w:rFonts w:eastAsia="等线"/>
          <w:lang w:eastAsia="ko-KR"/>
        </w:rPr>
      </w:pPr>
      <w:r w:rsidRPr="00413DC8">
        <w:rPr>
          <w:rFonts w:eastAsia="等线"/>
          <w:lang w:eastAsia="ko-KR"/>
        </w:rPr>
        <w:t>5.</w:t>
      </w:r>
      <w:r w:rsidRPr="00413DC8">
        <w:rPr>
          <w:rFonts w:eastAsia="等线"/>
          <w:lang w:eastAsia="ko-KR"/>
        </w:rPr>
        <w:tab/>
        <w:t>VFL Client sends the client intermediate results to the VFL server.</w:t>
      </w:r>
    </w:p>
    <w:p w14:paraId="4CBD3688" w14:textId="43F4DFF7" w:rsidR="00CC650A" w:rsidRPr="00413DC8" w:rsidRDefault="00CC650A" w:rsidP="00CC650A">
      <w:pPr>
        <w:overflowPunct w:val="0"/>
        <w:autoSpaceDE w:val="0"/>
        <w:autoSpaceDN w:val="0"/>
        <w:adjustRightInd w:val="0"/>
        <w:ind w:left="568" w:hanging="284"/>
        <w:textAlignment w:val="baseline"/>
        <w:rPr>
          <w:rFonts w:eastAsia="等线"/>
          <w:lang w:eastAsia="zh-CN"/>
        </w:rPr>
      </w:pPr>
      <w:r w:rsidRPr="00413DC8">
        <w:rPr>
          <w:rFonts w:eastAsia="等线"/>
          <w:lang w:eastAsia="ko-KR"/>
        </w:rPr>
        <w:tab/>
        <w:t xml:space="preserve">The </w:t>
      </w:r>
      <w:bookmarkStart w:id="145" w:name="OLE_LINK6"/>
      <w:r w:rsidRPr="00413DC8">
        <w:rPr>
          <w:rFonts w:eastAsia="等线"/>
          <w:lang w:eastAsia="ko-KR"/>
        </w:rPr>
        <w:t>intermediate results</w:t>
      </w:r>
      <w:bookmarkEnd w:id="145"/>
      <w:r w:rsidRPr="00413DC8">
        <w:rPr>
          <w:rFonts w:eastAsia="等线"/>
          <w:lang w:eastAsia="ko-KR"/>
        </w:rPr>
        <w:t>, which are sent from the VFL Client to the VFL Server during the VFL inference process, are the information for the VFL Server to combine and generate the VFL inference results.</w:t>
      </w:r>
      <w:ins w:id="146" w:author="China Telecom" w:date="2025-01-06T14:13:00Z" w16du:dateUtc="2025-01-06T06:13:00Z">
        <w:r w:rsidR="00362155">
          <w:rPr>
            <w:rFonts w:eastAsia="等线" w:hint="eastAsia"/>
            <w:lang w:eastAsia="zh-CN"/>
          </w:rPr>
          <w:t xml:space="preserve"> </w:t>
        </w:r>
      </w:ins>
      <w:ins w:id="147" w:author="China Telecom" w:date="2025-01-06T14:14:00Z" w16du:dateUtc="2025-01-06T06:14:00Z">
        <w:r w:rsidR="00362155">
          <w:rPr>
            <w:rFonts w:eastAsia="等线" w:hint="eastAsia"/>
            <w:lang w:eastAsia="zh-CN"/>
          </w:rPr>
          <w:t xml:space="preserve">VFL client </w:t>
        </w:r>
      </w:ins>
      <w:ins w:id="148" w:author="China Telecom" w:date="2025-01-11T18:01:00Z" w16du:dateUtc="2025-01-11T10:01:00Z">
        <w:r w:rsidR="004B4047">
          <w:rPr>
            <w:rFonts w:eastAsia="等线" w:hint="eastAsia"/>
            <w:lang w:eastAsia="zh-CN"/>
          </w:rPr>
          <w:t>will send</w:t>
        </w:r>
      </w:ins>
      <w:ins w:id="149" w:author="China Telecom" w:date="2025-01-06T14:15:00Z" w16du:dateUtc="2025-01-06T06:15:00Z">
        <w:r w:rsidR="00362155">
          <w:rPr>
            <w:rFonts w:eastAsia="等线" w:hint="eastAsia"/>
            <w:lang w:eastAsia="zh-CN"/>
          </w:rPr>
          <w:t xml:space="preserve"> </w:t>
        </w:r>
      </w:ins>
      <w:bookmarkStart w:id="150" w:name="OLE_LINK2"/>
      <w:ins w:id="151" w:author="China Telecom" w:date="2025-01-06T14:16:00Z" w16du:dateUtc="2025-01-06T06:16:00Z">
        <w:r w:rsidR="00362155">
          <w:rPr>
            <w:rFonts w:eastAsia="等线" w:hint="eastAsia"/>
            <w:lang w:eastAsia="zh-CN"/>
          </w:rPr>
          <w:t>local ML model</w:t>
        </w:r>
      </w:ins>
      <w:ins w:id="152" w:author="China Telecom" w:date="2025-01-07T09:45:00Z" w16du:dateUtc="2025-01-07T01:45:00Z">
        <w:r w:rsidR="00C05B88">
          <w:rPr>
            <w:rFonts w:eastAsia="等线" w:hint="eastAsia"/>
            <w:lang w:eastAsia="zh-CN"/>
          </w:rPr>
          <w:t xml:space="preserve"> </w:t>
        </w:r>
      </w:ins>
      <w:ins w:id="153" w:author="China Telecom" w:date="2025-01-11T18:02:00Z" w16du:dateUtc="2025-01-11T10:02:00Z">
        <w:r w:rsidR="004B4047">
          <w:rPr>
            <w:rFonts w:eastAsia="等线" w:hint="eastAsia"/>
            <w:lang w:eastAsia="zh-CN"/>
          </w:rPr>
          <w:t xml:space="preserve">metric </w:t>
        </w:r>
      </w:ins>
      <w:ins w:id="154" w:author="China Telecom" w:date="2025-01-07T09:45:00Z" w16du:dateUtc="2025-01-07T01:45:00Z">
        <w:r w:rsidR="00C05B88">
          <w:rPr>
            <w:rFonts w:eastAsia="等线" w:hint="eastAsia"/>
            <w:lang w:eastAsia="zh-CN"/>
          </w:rPr>
          <w:t xml:space="preserve">(e.g. local ML Model </w:t>
        </w:r>
      </w:ins>
      <w:ins w:id="155" w:author="China Telecom" w:date="2025-01-11T18:02:00Z" w16du:dateUtc="2025-01-11T10:02:00Z">
        <w:r w:rsidR="004B4047">
          <w:rPr>
            <w:rFonts w:eastAsia="等线" w:hint="eastAsia"/>
            <w:lang w:eastAsia="zh-CN"/>
          </w:rPr>
          <w:t>accuracy information</w:t>
        </w:r>
      </w:ins>
      <w:ins w:id="156" w:author="China Telecom" w:date="2025-01-07T09:45:00Z" w16du:dateUtc="2025-01-07T01:45:00Z">
        <w:r w:rsidR="00C05B88">
          <w:rPr>
            <w:rFonts w:eastAsia="等线" w:hint="eastAsia"/>
            <w:lang w:eastAsia="zh-CN"/>
          </w:rPr>
          <w:t>)</w:t>
        </w:r>
      </w:ins>
      <w:ins w:id="157" w:author="China Telecom" w:date="2025-01-06T14:16:00Z" w16du:dateUtc="2025-01-06T06:16:00Z">
        <w:r w:rsidR="00362155">
          <w:rPr>
            <w:rFonts w:eastAsia="等线" w:hint="eastAsia"/>
            <w:lang w:eastAsia="zh-CN"/>
          </w:rPr>
          <w:t xml:space="preserve"> </w:t>
        </w:r>
      </w:ins>
      <w:bookmarkEnd w:id="150"/>
      <w:ins w:id="158" w:author="China Telecom" w:date="2025-01-11T18:00:00Z" w16du:dateUtc="2025-01-11T10:00:00Z">
        <w:r w:rsidR="004B4047">
          <w:rPr>
            <w:rFonts w:eastAsia="等线" w:hint="eastAsia"/>
            <w:lang w:eastAsia="zh-CN"/>
          </w:rPr>
          <w:t xml:space="preserve">to VFL server if </w:t>
        </w:r>
        <w:r w:rsidR="004B4047">
          <w:rPr>
            <w:rFonts w:eastAsia="等线"/>
            <w:lang w:eastAsia="zh-CN"/>
          </w:rPr>
          <w:t>the</w:t>
        </w:r>
        <w:r w:rsidR="004B4047">
          <w:rPr>
            <w:rFonts w:eastAsia="等线" w:hint="eastAsia"/>
            <w:lang w:eastAsia="zh-CN"/>
          </w:rPr>
          <w:t xml:space="preserve"> VFL client is requested to provide </w:t>
        </w:r>
        <w:r w:rsidR="004B4047">
          <w:rPr>
            <w:lang w:eastAsia="zh-CN"/>
          </w:rPr>
          <w:t>ML Model metric</w:t>
        </w:r>
      </w:ins>
      <w:ins w:id="159" w:author="China Telecom" w:date="2025-01-11T18:02:00Z" w16du:dateUtc="2025-01-11T10:02:00Z">
        <w:r w:rsidR="009A2A7A">
          <w:rPr>
            <w:rFonts w:hint="eastAsia"/>
            <w:lang w:eastAsia="zh-CN"/>
          </w:rPr>
          <w:t xml:space="preserve"> in step 2</w:t>
        </w:r>
      </w:ins>
      <w:ins w:id="160" w:author="China Telecom" w:date="2025-01-06T14:16:00Z" w16du:dateUtc="2025-01-06T06:16:00Z">
        <w:r w:rsidR="00362155">
          <w:rPr>
            <w:rFonts w:eastAsia="等线" w:hint="eastAsia"/>
            <w:lang w:eastAsia="zh-CN"/>
          </w:rPr>
          <w:t>.</w:t>
        </w:r>
      </w:ins>
    </w:p>
    <w:p w14:paraId="11E1D9C6" w14:textId="77777777" w:rsidR="00CC650A" w:rsidRPr="00413DC8"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413DC8">
        <w:rPr>
          <w:rFonts w:eastAsia="等线"/>
          <w:color w:val="FF0000"/>
          <w:lang w:eastAsia="ko-KR"/>
        </w:rPr>
        <w:t>Editor's note:</w:t>
      </w:r>
      <w:r w:rsidRPr="00413DC8">
        <w:rPr>
          <w:rFonts w:eastAsia="等线"/>
          <w:color w:val="FF0000"/>
          <w:lang w:eastAsia="ko-KR"/>
        </w:rPr>
        <w:tab/>
        <w:t>It is FFS additional parameters are needed to send from the VFL client to VFL server.</w:t>
      </w:r>
    </w:p>
    <w:p w14:paraId="206C36A8" w14:textId="77777777" w:rsidR="00CC650A" w:rsidRPr="00413DC8" w:rsidRDefault="00CC650A" w:rsidP="00CC650A">
      <w:pPr>
        <w:overflowPunct w:val="0"/>
        <w:autoSpaceDE w:val="0"/>
        <w:autoSpaceDN w:val="0"/>
        <w:adjustRightInd w:val="0"/>
        <w:ind w:left="568" w:hanging="284"/>
        <w:textAlignment w:val="baseline"/>
        <w:rPr>
          <w:rFonts w:eastAsia="等线"/>
          <w:lang w:eastAsia="ko-KR"/>
        </w:rPr>
      </w:pPr>
      <w:r w:rsidRPr="00413DC8">
        <w:rPr>
          <w:rFonts w:eastAsia="等线"/>
          <w:lang w:eastAsia="ko-KR"/>
        </w:rPr>
        <w:tab/>
        <w:t>If the VFL server used an inference subscription in step 2, step 5 may be repeated.</w:t>
      </w:r>
    </w:p>
    <w:p w14:paraId="72798792" w14:textId="77777777" w:rsidR="00CC650A" w:rsidRPr="00413DC8" w:rsidRDefault="00CC650A" w:rsidP="00CC650A">
      <w:pPr>
        <w:overflowPunct w:val="0"/>
        <w:autoSpaceDE w:val="0"/>
        <w:autoSpaceDN w:val="0"/>
        <w:adjustRightInd w:val="0"/>
        <w:ind w:left="851" w:hanging="284"/>
        <w:textAlignment w:val="baseline"/>
        <w:rPr>
          <w:rFonts w:eastAsia="等线"/>
          <w:lang w:eastAsia="ko-KR"/>
        </w:rPr>
      </w:pPr>
      <w:r w:rsidRPr="00413DC8">
        <w:rPr>
          <w:rFonts w:eastAsia="等线"/>
          <w:lang w:eastAsia="ko-KR"/>
        </w:rPr>
        <w:t>5a.</w:t>
      </w:r>
      <w:r w:rsidRPr="00413DC8">
        <w:rPr>
          <w:rFonts w:eastAsia="等线"/>
          <w:lang w:eastAsia="ko-KR"/>
        </w:rPr>
        <w:tab/>
        <w:t xml:space="preserve">Each NWDAF VFL client sends an </w:t>
      </w:r>
      <w:proofErr w:type="spellStart"/>
      <w:r w:rsidRPr="00413DC8">
        <w:rPr>
          <w:rFonts w:eastAsia="等线"/>
          <w:lang w:eastAsia="ko-KR"/>
        </w:rPr>
        <w:t>Nnwdaf_VFLInference_Notify</w:t>
      </w:r>
      <w:proofErr w:type="spellEnd"/>
      <w:r w:rsidRPr="00413DC8">
        <w:rPr>
          <w:rFonts w:eastAsia="等线"/>
          <w:lang w:eastAsia="ko-KR"/>
        </w:rPr>
        <w:t xml:space="preserve"> or </w:t>
      </w:r>
      <w:proofErr w:type="spellStart"/>
      <w:r w:rsidRPr="00413DC8">
        <w:rPr>
          <w:rFonts w:eastAsia="等线"/>
          <w:lang w:eastAsia="ko-KR"/>
        </w:rPr>
        <w:t>Nnwdaf_VFLInference_Request</w:t>
      </w:r>
      <w:proofErr w:type="spellEnd"/>
      <w:r w:rsidRPr="00413DC8">
        <w:rPr>
          <w:rFonts w:eastAsia="等线"/>
          <w:lang w:eastAsia="ko-KR"/>
        </w:rPr>
        <w:t xml:space="preserve"> response to the VFL Server NWDAF.</w:t>
      </w:r>
    </w:p>
    <w:p w14:paraId="3B52E340" w14:textId="77777777" w:rsidR="00CC650A" w:rsidRPr="00413DC8" w:rsidRDefault="00CC650A" w:rsidP="00CC650A">
      <w:pPr>
        <w:overflowPunct w:val="0"/>
        <w:autoSpaceDE w:val="0"/>
        <w:autoSpaceDN w:val="0"/>
        <w:adjustRightInd w:val="0"/>
        <w:ind w:left="851" w:hanging="284"/>
        <w:textAlignment w:val="baseline"/>
        <w:rPr>
          <w:rFonts w:eastAsia="等线"/>
          <w:lang w:eastAsia="ko-KR"/>
        </w:rPr>
      </w:pPr>
      <w:r w:rsidRPr="00413DC8">
        <w:rPr>
          <w:rFonts w:eastAsia="等线"/>
          <w:lang w:eastAsia="ko-KR"/>
        </w:rPr>
        <w:t>5b.</w:t>
      </w:r>
      <w:r w:rsidRPr="00413DC8">
        <w:rPr>
          <w:rFonts w:eastAsia="等线"/>
          <w:lang w:eastAsia="ko-KR"/>
        </w:rPr>
        <w:tab/>
        <w:t xml:space="preserve">Each trusted AF VFL client sends a </w:t>
      </w:r>
      <w:proofErr w:type="spellStart"/>
      <w:r w:rsidRPr="00413DC8">
        <w:rPr>
          <w:rFonts w:eastAsia="等线"/>
          <w:lang w:eastAsia="ko-KR"/>
        </w:rPr>
        <w:t>Naf_VFLInference_Notify</w:t>
      </w:r>
      <w:proofErr w:type="spellEnd"/>
      <w:r w:rsidRPr="00413DC8">
        <w:rPr>
          <w:rFonts w:eastAsia="等线"/>
          <w:lang w:eastAsia="ko-KR"/>
        </w:rPr>
        <w:t xml:space="preserve"> or </w:t>
      </w:r>
      <w:proofErr w:type="spellStart"/>
      <w:r w:rsidRPr="00413DC8">
        <w:rPr>
          <w:rFonts w:eastAsia="等线"/>
          <w:lang w:eastAsia="ko-KR"/>
        </w:rPr>
        <w:t>Naf_VFLInference_Request</w:t>
      </w:r>
      <w:proofErr w:type="spellEnd"/>
      <w:r w:rsidRPr="00413DC8">
        <w:rPr>
          <w:rFonts w:eastAsia="等线"/>
          <w:lang w:eastAsia="ko-KR"/>
        </w:rPr>
        <w:t xml:space="preserve"> response to the VFL Server NWDAF.</w:t>
      </w:r>
    </w:p>
    <w:p w14:paraId="75E4E7C9" w14:textId="77777777" w:rsidR="00CC650A" w:rsidRPr="00413DC8" w:rsidRDefault="00CC650A" w:rsidP="00CC650A">
      <w:pPr>
        <w:overflowPunct w:val="0"/>
        <w:autoSpaceDE w:val="0"/>
        <w:autoSpaceDN w:val="0"/>
        <w:adjustRightInd w:val="0"/>
        <w:ind w:left="851" w:hanging="284"/>
        <w:textAlignment w:val="baseline"/>
        <w:rPr>
          <w:rFonts w:eastAsia="等线"/>
          <w:lang w:eastAsia="ko-KR"/>
        </w:rPr>
      </w:pPr>
      <w:r w:rsidRPr="00413DC8">
        <w:rPr>
          <w:rFonts w:eastAsia="等线"/>
          <w:lang w:eastAsia="ko-KR"/>
        </w:rPr>
        <w:lastRenderedPageBreak/>
        <w:t>5c.</w:t>
      </w:r>
      <w:r w:rsidRPr="00413DC8">
        <w:rPr>
          <w:rFonts w:eastAsia="等线"/>
          <w:lang w:eastAsia="ko-KR"/>
        </w:rPr>
        <w:tab/>
        <w:t xml:space="preserve">Each untrusted AF VFL client sends a </w:t>
      </w:r>
      <w:proofErr w:type="spellStart"/>
      <w:r w:rsidRPr="00413DC8">
        <w:rPr>
          <w:rFonts w:eastAsia="等线"/>
          <w:lang w:eastAsia="ko-KR"/>
        </w:rPr>
        <w:t>Naf_VFLInference_Notify</w:t>
      </w:r>
      <w:proofErr w:type="spellEnd"/>
      <w:r w:rsidRPr="00413DC8">
        <w:rPr>
          <w:rFonts w:eastAsia="等线"/>
          <w:lang w:eastAsia="ko-KR"/>
        </w:rPr>
        <w:t xml:space="preserve"> or </w:t>
      </w:r>
      <w:proofErr w:type="spellStart"/>
      <w:r w:rsidRPr="00413DC8">
        <w:rPr>
          <w:rFonts w:eastAsia="等线"/>
          <w:lang w:eastAsia="ko-KR"/>
        </w:rPr>
        <w:t>Naf_VFLInference_Request</w:t>
      </w:r>
      <w:proofErr w:type="spellEnd"/>
      <w:r w:rsidRPr="00413DC8">
        <w:rPr>
          <w:rFonts w:eastAsia="等线"/>
          <w:lang w:eastAsia="ko-KR"/>
        </w:rPr>
        <w:t xml:space="preserve"> response to the NEF.</w:t>
      </w:r>
    </w:p>
    <w:p w14:paraId="699D0C8B" w14:textId="56FFA0EE" w:rsidR="00CC650A" w:rsidRPr="00F253C7" w:rsidRDefault="00CC650A" w:rsidP="00F253C7">
      <w:pPr>
        <w:overflowPunct w:val="0"/>
        <w:autoSpaceDE w:val="0"/>
        <w:autoSpaceDN w:val="0"/>
        <w:adjustRightInd w:val="0"/>
        <w:ind w:left="851" w:hanging="284"/>
        <w:textAlignment w:val="baseline"/>
        <w:rPr>
          <w:rFonts w:eastAsia="等线"/>
          <w:lang w:eastAsia="zh-CN"/>
        </w:rPr>
      </w:pPr>
      <w:r w:rsidRPr="00413DC8">
        <w:rPr>
          <w:rFonts w:eastAsia="等线"/>
          <w:lang w:eastAsia="ko-KR"/>
        </w:rPr>
        <w:t>5d.</w:t>
      </w:r>
      <w:r w:rsidRPr="00413DC8">
        <w:rPr>
          <w:rFonts w:eastAsia="等线"/>
          <w:lang w:eastAsia="ko-KR"/>
        </w:rPr>
        <w:tab/>
        <w:t xml:space="preserve">For each untrusted AF VFL client, the NEF converts any external to internal identifiers and sends an </w:t>
      </w:r>
      <w:proofErr w:type="spellStart"/>
      <w:r w:rsidRPr="00413DC8">
        <w:rPr>
          <w:rFonts w:eastAsia="等线"/>
          <w:lang w:eastAsia="ko-KR"/>
        </w:rPr>
        <w:t>Nnef_VFLInference_Notify</w:t>
      </w:r>
      <w:proofErr w:type="spellEnd"/>
      <w:r w:rsidRPr="00413DC8">
        <w:rPr>
          <w:rFonts w:eastAsia="等线"/>
          <w:lang w:eastAsia="ko-KR"/>
        </w:rPr>
        <w:t xml:space="preserve"> or </w:t>
      </w:r>
      <w:proofErr w:type="spellStart"/>
      <w:r w:rsidRPr="00413DC8">
        <w:rPr>
          <w:rFonts w:eastAsia="等线"/>
          <w:lang w:eastAsia="ko-KR"/>
        </w:rPr>
        <w:t>Nnef_VFLInference_Request</w:t>
      </w:r>
      <w:proofErr w:type="spellEnd"/>
      <w:r w:rsidRPr="00413DC8">
        <w:rPr>
          <w:rFonts w:eastAsia="等线"/>
          <w:lang w:eastAsia="ko-KR"/>
        </w:rPr>
        <w:t xml:space="preserve"> response to the NWDAF VFL server.</w:t>
      </w:r>
      <w:ins w:id="161" w:author="China Telecom" w:date="2025-01-13T11:23:00Z" w16du:dateUtc="2025-01-13T03:23:00Z">
        <w:r w:rsidR="00F253C7">
          <w:rPr>
            <w:rFonts w:eastAsia="等线" w:hint="eastAsia"/>
            <w:lang w:eastAsia="zh-CN"/>
          </w:rPr>
          <w:t xml:space="preserve"> The NEF may gather the reports from untrusted AF VFL clients and send them together in one notification to the VFL server.</w:t>
        </w:r>
      </w:ins>
    </w:p>
    <w:p w14:paraId="7782193D" w14:textId="48AD8313" w:rsidR="00A131C6" w:rsidRDefault="00CC650A" w:rsidP="00D17CBE">
      <w:pPr>
        <w:overflowPunct w:val="0"/>
        <w:autoSpaceDE w:val="0"/>
        <w:autoSpaceDN w:val="0"/>
        <w:adjustRightInd w:val="0"/>
        <w:ind w:left="568" w:hanging="284"/>
        <w:textAlignment w:val="baseline"/>
        <w:rPr>
          <w:ins w:id="162" w:author="China Telecom" w:date="2025-01-06T14:44:00Z" w16du:dateUtc="2025-01-06T06:44:00Z"/>
          <w:rFonts w:eastAsia="等线"/>
          <w:lang w:eastAsia="zh-CN"/>
        </w:rPr>
      </w:pPr>
      <w:r w:rsidRPr="00413DC8">
        <w:rPr>
          <w:rFonts w:eastAsia="等线"/>
          <w:lang w:eastAsia="ko-KR"/>
        </w:rPr>
        <w:t>6.</w:t>
      </w:r>
      <w:r w:rsidRPr="00413DC8">
        <w:rPr>
          <w:rFonts w:eastAsia="等线"/>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4CB54707" w14:textId="14655CA7" w:rsidR="00D17CBE" w:rsidRPr="00413DC8" w:rsidRDefault="0070797B" w:rsidP="006F3B08">
      <w:pPr>
        <w:overflowPunct w:val="0"/>
        <w:autoSpaceDE w:val="0"/>
        <w:autoSpaceDN w:val="0"/>
        <w:adjustRightInd w:val="0"/>
        <w:ind w:left="568"/>
        <w:textAlignment w:val="baseline"/>
        <w:rPr>
          <w:rFonts w:eastAsia="等线"/>
          <w:lang w:eastAsia="zh-CN"/>
        </w:rPr>
      </w:pPr>
      <w:ins w:id="163" w:author="China Telecom" w:date="2025-01-11T18:08:00Z" w16du:dateUtc="2025-01-11T10:08:00Z">
        <w:r w:rsidRPr="00CC650A">
          <w:rPr>
            <w:rFonts w:eastAsia="等线"/>
            <w:lang w:eastAsia="ko-KR"/>
          </w:rPr>
          <w:t xml:space="preserve">The VFL server may also compute the </w:t>
        </w:r>
        <w:r>
          <w:rPr>
            <w:rFonts w:eastAsia="等线" w:hint="eastAsia"/>
            <w:lang w:eastAsia="zh-CN"/>
          </w:rPr>
          <w:t xml:space="preserve">global </w:t>
        </w:r>
        <w:r w:rsidRPr="00CC650A">
          <w:rPr>
            <w:rFonts w:eastAsia="等线"/>
            <w:lang w:eastAsia="ko-KR"/>
          </w:rPr>
          <w:t xml:space="preserve">ML model metric </w:t>
        </w:r>
        <w:bookmarkStart w:id="164" w:name="OLE_LINK11"/>
        <w:r w:rsidRPr="00CC650A">
          <w:rPr>
            <w:rFonts w:eastAsia="等线"/>
            <w:lang w:eastAsia="ko-KR"/>
          </w:rPr>
          <w:t>(e.g. ML model accuracy)</w:t>
        </w:r>
        <w:bookmarkEnd w:id="164"/>
        <w:r w:rsidRPr="00CC650A">
          <w:rPr>
            <w:rFonts w:eastAsia="等线"/>
            <w:lang w:eastAsia="ko-KR"/>
          </w:rPr>
          <w:t xml:space="preserve"> based on all the intermediate training result</w:t>
        </w:r>
        <w:r>
          <w:rPr>
            <w:rFonts w:eastAsia="等线" w:hint="eastAsia"/>
            <w:lang w:eastAsia="zh-CN"/>
          </w:rPr>
          <w:t xml:space="preserve"> and local ML model metric</w:t>
        </w:r>
        <w:r w:rsidRPr="00CC650A">
          <w:rPr>
            <w:rFonts w:eastAsia="等线"/>
            <w:lang w:eastAsia="ko-KR"/>
          </w:rPr>
          <w:t xml:space="preserve"> received from VFL clients and the label.</w:t>
        </w:r>
      </w:ins>
    </w:p>
    <w:p w14:paraId="4AC13AFB" w14:textId="3419E269" w:rsidR="00CC650A" w:rsidRPr="00413DC8" w:rsidRDefault="00CC650A" w:rsidP="00CC650A">
      <w:pPr>
        <w:overflowPunct w:val="0"/>
        <w:autoSpaceDE w:val="0"/>
        <w:autoSpaceDN w:val="0"/>
        <w:adjustRightInd w:val="0"/>
        <w:ind w:left="568" w:hanging="284"/>
        <w:textAlignment w:val="baseline"/>
        <w:rPr>
          <w:rFonts w:eastAsia="等线"/>
          <w:lang w:eastAsia="ko-KR"/>
        </w:rPr>
      </w:pPr>
      <w:r w:rsidRPr="00413DC8">
        <w:rPr>
          <w:rFonts w:eastAsia="等线"/>
          <w:lang w:eastAsia="ko-KR"/>
        </w:rPr>
        <w:t>7.</w:t>
      </w:r>
      <w:r w:rsidRPr="00413DC8">
        <w:rPr>
          <w:rFonts w:eastAsia="等线"/>
          <w:lang w:eastAsia="ko-KR"/>
        </w:rPr>
        <w:tab/>
        <w:t xml:space="preserve">Depending on request, the NWDAF VFL server sends </w:t>
      </w:r>
      <w:proofErr w:type="spellStart"/>
      <w:r w:rsidRPr="00413DC8">
        <w:rPr>
          <w:rFonts w:eastAsia="等线"/>
          <w:lang w:eastAsia="ko-KR"/>
        </w:rPr>
        <w:t>Nnwdaf_AnalyticsInfo_Response</w:t>
      </w:r>
      <w:proofErr w:type="spellEnd"/>
      <w:r w:rsidRPr="00413DC8">
        <w:rPr>
          <w:rFonts w:eastAsia="等线"/>
          <w:lang w:eastAsia="ko-KR"/>
        </w:rPr>
        <w:t xml:space="preserve"> or </w:t>
      </w:r>
      <w:proofErr w:type="spellStart"/>
      <w:r w:rsidRPr="00413DC8">
        <w:rPr>
          <w:rFonts w:eastAsia="等线"/>
          <w:lang w:eastAsia="ko-KR"/>
        </w:rPr>
        <w:t>Nnwdaf_AnalyticsSubscription_Notify</w:t>
      </w:r>
      <w:proofErr w:type="spellEnd"/>
      <w:r w:rsidRPr="00413DC8">
        <w:rPr>
          <w:rFonts w:eastAsia="等线"/>
          <w:lang w:eastAsia="ko-KR"/>
        </w:rPr>
        <w:t xml:space="preserve"> to the consumer (</w:t>
      </w:r>
      <w:proofErr w:type="spellStart"/>
      <w:r w:rsidRPr="00413DC8">
        <w:rPr>
          <w:rFonts w:eastAsia="等线"/>
          <w:lang w:eastAsia="ko-KR"/>
        </w:rPr>
        <w:t>i.e</w:t>
      </w:r>
      <w:proofErr w:type="spellEnd"/>
      <w:r w:rsidRPr="00413DC8">
        <w:rPr>
          <w:rFonts w:eastAsia="等线"/>
          <w:lang w:eastAsia="ko-KR"/>
        </w:rPr>
        <w:t xml:space="preserve"> NWDAF containing </w:t>
      </w:r>
      <w:proofErr w:type="spellStart"/>
      <w:r w:rsidRPr="00413DC8">
        <w:rPr>
          <w:rFonts w:eastAsia="等线"/>
          <w:lang w:eastAsia="ko-KR"/>
        </w:rPr>
        <w:t>AnLF</w:t>
      </w:r>
      <w:proofErr w:type="spellEnd"/>
      <w:r w:rsidRPr="00413DC8">
        <w:rPr>
          <w:rFonts w:eastAsia="等线"/>
          <w:lang w:eastAsia="ko-KR"/>
        </w:rPr>
        <w:t>) including the VFL inference results</w:t>
      </w:r>
      <w:ins w:id="165" w:author="China Telecom" w:date="2025-01-11T18:10:00Z" w16du:dateUtc="2025-01-11T10:10:00Z">
        <w:r w:rsidR="0070797B">
          <w:rPr>
            <w:rFonts w:eastAsia="等线" w:hint="eastAsia"/>
            <w:lang w:eastAsia="zh-CN"/>
          </w:rPr>
          <w:t xml:space="preserve">, optionally, </w:t>
        </w:r>
      </w:ins>
      <w:ins w:id="166" w:author="China Telecom" w:date="2025-01-11T18:18:00Z" w16du:dateUtc="2025-01-11T10:18:00Z">
        <w:r w:rsidR="004A763B" w:rsidRPr="00CC650A">
          <w:rPr>
            <w:rFonts w:eastAsia="等线"/>
            <w:lang w:eastAsia="ko-KR"/>
          </w:rPr>
          <w:t>ML model metric</w:t>
        </w:r>
      </w:ins>
      <w:ins w:id="167" w:author="China Telecom" w:date="2025-01-11T18:19:00Z" w16du:dateUtc="2025-01-11T10:19:00Z">
        <w:r w:rsidR="004A763B">
          <w:rPr>
            <w:rFonts w:eastAsia="等线" w:hint="eastAsia"/>
            <w:lang w:eastAsia="zh-CN"/>
          </w:rPr>
          <w:t xml:space="preserve"> </w:t>
        </w:r>
        <w:r w:rsidR="004A763B" w:rsidRPr="00CC650A">
          <w:rPr>
            <w:rFonts w:eastAsia="等线"/>
            <w:lang w:eastAsia="ko-KR"/>
          </w:rPr>
          <w:t>(e.g. ML model accuracy)</w:t>
        </w:r>
      </w:ins>
      <w:r w:rsidRPr="00413DC8">
        <w:rPr>
          <w:rFonts w:eastAsia="等线"/>
          <w:lang w:eastAsia="ko-KR"/>
        </w:rPr>
        <w:t>.</w:t>
      </w:r>
    </w:p>
    <w:p w14:paraId="720080C7" w14:textId="58EE709A" w:rsidR="00CC650A" w:rsidRDefault="00CC650A" w:rsidP="00CC650A">
      <w:pPr>
        <w:overflowPunct w:val="0"/>
        <w:autoSpaceDE w:val="0"/>
        <w:autoSpaceDN w:val="0"/>
        <w:adjustRightInd w:val="0"/>
        <w:ind w:left="568" w:hanging="284"/>
        <w:textAlignment w:val="baseline"/>
        <w:rPr>
          <w:ins w:id="168" w:author="China Telecom" w:date="2025-01-11T18:17:00Z" w16du:dateUtc="2025-01-11T10:17:00Z"/>
          <w:rFonts w:eastAsia="等线"/>
          <w:lang w:eastAsia="ko-KR"/>
        </w:rPr>
      </w:pPr>
      <w:r w:rsidRPr="00413DC8">
        <w:rPr>
          <w:rFonts w:eastAsia="等线"/>
          <w:lang w:eastAsia="ko-KR"/>
        </w:rPr>
        <w:t>8.</w:t>
      </w:r>
      <w:r w:rsidRPr="00413DC8">
        <w:rPr>
          <w:rFonts w:eastAsia="等线"/>
          <w:lang w:eastAsia="ko-KR"/>
        </w:rPr>
        <w:tab/>
        <w:t xml:space="preserve">The NWDAF containing </w:t>
      </w:r>
      <w:proofErr w:type="spellStart"/>
      <w:r w:rsidRPr="00413DC8">
        <w:rPr>
          <w:rFonts w:eastAsia="等线"/>
          <w:lang w:eastAsia="ko-KR"/>
        </w:rPr>
        <w:t>AnLF</w:t>
      </w:r>
      <w:proofErr w:type="spellEnd"/>
      <w:r w:rsidRPr="00413DC8">
        <w:rPr>
          <w:rFonts w:eastAsia="等线"/>
          <w:lang w:eastAsia="ko-KR"/>
        </w:rPr>
        <w:t xml:space="preserve"> provides the analytics output to the analytics consumer NF based on the VFL inference results by means of either </w:t>
      </w:r>
      <w:proofErr w:type="spellStart"/>
      <w:r w:rsidRPr="00413DC8">
        <w:rPr>
          <w:rFonts w:eastAsia="等线"/>
          <w:lang w:eastAsia="ko-KR"/>
        </w:rPr>
        <w:t>Nnwdaf_AnalyticsInfo_Response</w:t>
      </w:r>
      <w:proofErr w:type="spellEnd"/>
      <w:r w:rsidRPr="00413DC8">
        <w:rPr>
          <w:rFonts w:eastAsia="等线"/>
          <w:lang w:eastAsia="ko-KR"/>
        </w:rPr>
        <w:t xml:space="preserve"> or </w:t>
      </w:r>
      <w:proofErr w:type="spellStart"/>
      <w:r w:rsidRPr="00413DC8">
        <w:rPr>
          <w:rFonts w:eastAsia="等线"/>
          <w:lang w:eastAsia="ko-KR"/>
        </w:rPr>
        <w:t>Nnwdaf_AnalyticsSubscription_Notify</w:t>
      </w:r>
      <w:proofErr w:type="spellEnd"/>
      <w:r w:rsidRPr="00413DC8">
        <w:rPr>
          <w:rFonts w:eastAsia="等线"/>
          <w:lang w:eastAsia="ko-KR"/>
        </w:rPr>
        <w:t>, depending on the service used in step 0.</w:t>
      </w:r>
    </w:p>
    <w:p w14:paraId="1636DBDE" w14:textId="73C74D2C" w:rsidR="004A763B" w:rsidRPr="004A763B" w:rsidRDefault="004A763B" w:rsidP="00CC650A">
      <w:pPr>
        <w:overflowPunct w:val="0"/>
        <w:autoSpaceDE w:val="0"/>
        <w:autoSpaceDN w:val="0"/>
        <w:adjustRightInd w:val="0"/>
        <w:ind w:left="568" w:hanging="284"/>
        <w:textAlignment w:val="baseline"/>
        <w:rPr>
          <w:rFonts w:eastAsia="等线"/>
          <w:lang w:eastAsia="zh-CN"/>
        </w:rPr>
      </w:pPr>
      <w:ins w:id="169" w:author="China Telecom" w:date="2025-01-11T18:17:00Z" w16du:dateUtc="2025-01-11T10:17:00Z">
        <w:r>
          <w:rPr>
            <w:rFonts w:eastAsia="等线"/>
            <w:lang w:eastAsia="ko-KR"/>
          </w:rPr>
          <w:tab/>
        </w:r>
        <w:r>
          <w:rPr>
            <w:rFonts w:eastAsia="等线" w:hint="eastAsia"/>
            <w:lang w:eastAsia="zh-CN"/>
          </w:rPr>
          <w:t xml:space="preserve">The </w:t>
        </w:r>
        <w:r w:rsidRPr="00413DC8">
          <w:rPr>
            <w:rFonts w:eastAsia="等线"/>
            <w:lang w:eastAsia="ko-KR"/>
          </w:rPr>
          <w:t xml:space="preserve">NWDAF containing </w:t>
        </w:r>
        <w:proofErr w:type="spellStart"/>
        <w:r w:rsidRPr="00413DC8">
          <w:rPr>
            <w:rFonts w:eastAsia="等线"/>
            <w:lang w:eastAsia="ko-KR"/>
          </w:rPr>
          <w:t>AnLF</w:t>
        </w:r>
        <w:proofErr w:type="spellEnd"/>
        <w:r w:rsidRPr="00413DC8">
          <w:rPr>
            <w:rFonts w:eastAsia="等线"/>
            <w:lang w:eastAsia="ko-KR"/>
          </w:rPr>
          <w:t xml:space="preserve"> </w:t>
        </w:r>
      </w:ins>
      <w:ins w:id="170" w:author="China Telecom" w:date="2025-01-11T18:18:00Z" w16du:dateUtc="2025-01-11T10:18:00Z">
        <w:r>
          <w:rPr>
            <w:rFonts w:eastAsia="等线" w:hint="eastAsia"/>
            <w:lang w:eastAsia="zh-CN"/>
          </w:rPr>
          <w:t xml:space="preserve">may also </w:t>
        </w:r>
      </w:ins>
      <w:ins w:id="171" w:author="China Telecom" w:date="2025-01-11T18:17:00Z" w16du:dateUtc="2025-01-11T10:17:00Z">
        <w:r w:rsidRPr="00413DC8">
          <w:rPr>
            <w:rFonts w:eastAsia="等线"/>
            <w:lang w:eastAsia="ko-KR"/>
          </w:rPr>
          <w:t>provide</w:t>
        </w:r>
      </w:ins>
      <w:ins w:id="172" w:author="China Telecom" w:date="2025-01-11T18:18:00Z" w16du:dateUtc="2025-01-11T10:18:00Z">
        <w:r>
          <w:rPr>
            <w:rFonts w:eastAsia="等线" w:hint="eastAsia"/>
            <w:lang w:eastAsia="zh-CN"/>
          </w:rPr>
          <w:t xml:space="preserve"> </w:t>
        </w:r>
        <w:r>
          <w:t>Analytics Accuracy Information</w:t>
        </w:r>
        <w:r>
          <w:rPr>
            <w:rFonts w:hint="eastAsia"/>
            <w:lang w:eastAsia="zh-CN"/>
          </w:rPr>
          <w:t xml:space="preserve"> based on </w:t>
        </w:r>
      </w:ins>
      <w:ins w:id="173" w:author="China Telecom" w:date="2025-01-11T18:19:00Z" w16du:dateUtc="2025-01-11T10:19:00Z">
        <w:r w:rsidRPr="00CC650A">
          <w:rPr>
            <w:rFonts w:eastAsia="等线"/>
            <w:lang w:eastAsia="ko-KR"/>
          </w:rPr>
          <w:t>ML model metric</w:t>
        </w:r>
        <w:r>
          <w:rPr>
            <w:rFonts w:eastAsia="等线" w:hint="eastAsia"/>
            <w:lang w:eastAsia="zh-CN"/>
          </w:rPr>
          <w:t xml:space="preserve"> </w:t>
        </w:r>
        <w:r w:rsidRPr="00CC650A">
          <w:rPr>
            <w:rFonts w:eastAsia="等线"/>
            <w:lang w:eastAsia="ko-KR"/>
          </w:rPr>
          <w:t>(e.g. ML model accuracy)</w:t>
        </w:r>
        <w:r>
          <w:rPr>
            <w:rFonts w:eastAsia="等线" w:hint="eastAsia"/>
            <w:lang w:eastAsia="zh-CN"/>
          </w:rPr>
          <w:t xml:space="preserve"> </w:t>
        </w:r>
      </w:ins>
      <w:ins w:id="174" w:author="China Telecom" w:date="2025-01-11T18:20:00Z" w16du:dateUtc="2025-01-11T10:20:00Z">
        <w:r>
          <w:rPr>
            <w:rFonts w:eastAsia="等线" w:hint="eastAsia"/>
            <w:lang w:eastAsia="zh-CN"/>
          </w:rPr>
          <w:t>if the consumer NF requests Analytics Accuracy Monitoring in step 0.</w:t>
        </w:r>
      </w:ins>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46580" w14:textId="77777777" w:rsidR="00C31217" w:rsidRDefault="00C31217">
      <w:pPr>
        <w:spacing w:after="0"/>
      </w:pPr>
      <w:r>
        <w:separator/>
      </w:r>
    </w:p>
  </w:endnote>
  <w:endnote w:type="continuationSeparator" w:id="0">
    <w:p w14:paraId="3D794A38" w14:textId="77777777" w:rsidR="00C31217" w:rsidRDefault="00C31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C8460" w14:textId="77777777" w:rsidR="00C31217" w:rsidRDefault="00C31217">
      <w:pPr>
        <w:spacing w:after="0"/>
      </w:pPr>
      <w:r>
        <w:separator/>
      </w:r>
    </w:p>
  </w:footnote>
  <w:footnote w:type="continuationSeparator" w:id="0">
    <w:p w14:paraId="23CC6DD7" w14:textId="77777777" w:rsidR="00C31217" w:rsidRDefault="00C312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hybridMultilevel"/>
    <w:tmpl w:val="5646416C"/>
    <w:lvl w:ilvl="0" w:tplc="F50A1D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E927A0D"/>
    <w:multiLevelType w:val="hybridMultilevel"/>
    <w:tmpl w:val="BC40792E"/>
    <w:lvl w:ilvl="0" w:tplc="428C58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2"/>
  </w:num>
  <w:num w:numId="2" w16cid:durableId="1295406145">
    <w:abstractNumId w:val="3"/>
  </w:num>
  <w:num w:numId="3" w16cid:durableId="3286061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4975131">
    <w:abstractNumId w:val="1"/>
  </w:num>
  <w:num w:numId="5" w16cid:durableId="68701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630E1"/>
    <w:rsid w:val="00063929"/>
    <w:rsid w:val="00076401"/>
    <w:rsid w:val="00082635"/>
    <w:rsid w:val="00084FC2"/>
    <w:rsid w:val="00095246"/>
    <w:rsid w:val="000962BA"/>
    <w:rsid w:val="000B6133"/>
    <w:rsid w:val="000C28B8"/>
    <w:rsid w:val="000C6E03"/>
    <w:rsid w:val="000C7C17"/>
    <w:rsid w:val="000D2453"/>
    <w:rsid w:val="000D3BAB"/>
    <w:rsid w:val="000D420A"/>
    <w:rsid w:val="000E6BE9"/>
    <w:rsid w:val="000F029D"/>
    <w:rsid w:val="000F7B26"/>
    <w:rsid w:val="00101084"/>
    <w:rsid w:val="001163F7"/>
    <w:rsid w:val="00117D7B"/>
    <w:rsid w:val="00122325"/>
    <w:rsid w:val="00122537"/>
    <w:rsid w:val="00125446"/>
    <w:rsid w:val="00125A6D"/>
    <w:rsid w:val="001310EB"/>
    <w:rsid w:val="00132D03"/>
    <w:rsid w:val="0013444D"/>
    <w:rsid w:val="00140498"/>
    <w:rsid w:val="00140C8F"/>
    <w:rsid w:val="0014354D"/>
    <w:rsid w:val="00145A20"/>
    <w:rsid w:val="001511BF"/>
    <w:rsid w:val="00151AFF"/>
    <w:rsid w:val="00151B20"/>
    <w:rsid w:val="00157A93"/>
    <w:rsid w:val="00170962"/>
    <w:rsid w:val="00175EC6"/>
    <w:rsid w:val="001762C0"/>
    <w:rsid w:val="0018032A"/>
    <w:rsid w:val="00180B06"/>
    <w:rsid w:val="00181DD2"/>
    <w:rsid w:val="00183A7E"/>
    <w:rsid w:val="00195FB7"/>
    <w:rsid w:val="001A0308"/>
    <w:rsid w:val="001A42B5"/>
    <w:rsid w:val="001A438E"/>
    <w:rsid w:val="001A507A"/>
    <w:rsid w:val="001A6A10"/>
    <w:rsid w:val="001A6DEA"/>
    <w:rsid w:val="001B0691"/>
    <w:rsid w:val="001B3D91"/>
    <w:rsid w:val="001B4D1B"/>
    <w:rsid w:val="001B7E47"/>
    <w:rsid w:val="001C0B3A"/>
    <w:rsid w:val="001D46A4"/>
    <w:rsid w:val="001D6882"/>
    <w:rsid w:val="001E12F3"/>
    <w:rsid w:val="001E7FF6"/>
    <w:rsid w:val="001F06CB"/>
    <w:rsid w:val="001F53CD"/>
    <w:rsid w:val="0020209F"/>
    <w:rsid w:val="00204D8B"/>
    <w:rsid w:val="0022021C"/>
    <w:rsid w:val="00223206"/>
    <w:rsid w:val="00225CA7"/>
    <w:rsid w:val="00227FA3"/>
    <w:rsid w:val="002335F0"/>
    <w:rsid w:val="00235770"/>
    <w:rsid w:val="00237E91"/>
    <w:rsid w:val="002433B6"/>
    <w:rsid w:val="00246145"/>
    <w:rsid w:val="00251C68"/>
    <w:rsid w:val="002528F5"/>
    <w:rsid w:val="00254C68"/>
    <w:rsid w:val="00260411"/>
    <w:rsid w:val="002615B6"/>
    <w:rsid w:val="0026350E"/>
    <w:rsid w:val="002645FE"/>
    <w:rsid w:val="002655E5"/>
    <w:rsid w:val="00273D96"/>
    <w:rsid w:val="0027456B"/>
    <w:rsid w:val="002813D5"/>
    <w:rsid w:val="00287F6B"/>
    <w:rsid w:val="0029581E"/>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28E4"/>
    <w:rsid w:val="00322DB8"/>
    <w:rsid w:val="003232D5"/>
    <w:rsid w:val="00336D85"/>
    <w:rsid w:val="00340F38"/>
    <w:rsid w:val="0034566B"/>
    <w:rsid w:val="003518AA"/>
    <w:rsid w:val="00355DBB"/>
    <w:rsid w:val="00357EFA"/>
    <w:rsid w:val="00362155"/>
    <w:rsid w:val="00370051"/>
    <w:rsid w:val="00375F9E"/>
    <w:rsid w:val="003765E9"/>
    <w:rsid w:val="003825B0"/>
    <w:rsid w:val="003845BA"/>
    <w:rsid w:val="0038720B"/>
    <w:rsid w:val="00391798"/>
    <w:rsid w:val="00397645"/>
    <w:rsid w:val="003A2351"/>
    <w:rsid w:val="003A2BEE"/>
    <w:rsid w:val="003A37B4"/>
    <w:rsid w:val="003B6531"/>
    <w:rsid w:val="003C3A5C"/>
    <w:rsid w:val="003C423E"/>
    <w:rsid w:val="003C5C97"/>
    <w:rsid w:val="003D2467"/>
    <w:rsid w:val="003D55B9"/>
    <w:rsid w:val="003E053B"/>
    <w:rsid w:val="003E28A6"/>
    <w:rsid w:val="003E454B"/>
    <w:rsid w:val="003F5AF9"/>
    <w:rsid w:val="003F7F1C"/>
    <w:rsid w:val="00400732"/>
    <w:rsid w:val="00413DC8"/>
    <w:rsid w:val="00416A01"/>
    <w:rsid w:val="00422BB1"/>
    <w:rsid w:val="004230C3"/>
    <w:rsid w:val="004258FE"/>
    <w:rsid w:val="00426041"/>
    <w:rsid w:val="004368CB"/>
    <w:rsid w:val="00452A49"/>
    <w:rsid w:val="0045395D"/>
    <w:rsid w:val="0045610D"/>
    <w:rsid w:val="004564E5"/>
    <w:rsid w:val="004617B0"/>
    <w:rsid w:val="004839EB"/>
    <w:rsid w:val="004849F6"/>
    <w:rsid w:val="00487394"/>
    <w:rsid w:val="0049142C"/>
    <w:rsid w:val="0049337D"/>
    <w:rsid w:val="004A763B"/>
    <w:rsid w:val="004A77B9"/>
    <w:rsid w:val="004B4047"/>
    <w:rsid w:val="004C0931"/>
    <w:rsid w:val="004C7801"/>
    <w:rsid w:val="004D29E1"/>
    <w:rsid w:val="004D531A"/>
    <w:rsid w:val="00501F96"/>
    <w:rsid w:val="005113BC"/>
    <w:rsid w:val="0051277B"/>
    <w:rsid w:val="005162F9"/>
    <w:rsid w:val="00520DAE"/>
    <w:rsid w:val="0052440D"/>
    <w:rsid w:val="00525CB3"/>
    <w:rsid w:val="00531F74"/>
    <w:rsid w:val="0053358C"/>
    <w:rsid w:val="00541F09"/>
    <w:rsid w:val="00542265"/>
    <w:rsid w:val="00544714"/>
    <w:rsid w:val="00550FE1"/>
    <w:rsid w:val="005550FD"/>
    <w:rsid w:val="00567DBE"/>
    <w:rsid w:val="0057461A"/>
    <w:rsid w:val="00577A8B"/>
    <w:rsid w:val="00587971"/>
    <w:rsid w:val="005923EC"/>
    <w:rsid w:val="00596C9D"/>
    <w:rsid w:val="005979F3"/>
    <w:rsid w:val="005C12F5"/>
    <w:rsid w:val="005C134A"/>
    <w:rsid w:val="005C558C"/>
    <w:rsid w:val="005D54EB"/>
    <w:rsid w:val="005E35B9"/>
    <w:rsid w:val="005F05C6"/>
    <w:rsid w:val="006014D7"/>
    <w:rsid w:val="0060244B"/>
    <w:rsid w:val="00615923"/>
    <w:rsid w:val="00624990"/>
    <w:rsid w:val="00624A44"/>
    <w:rsid w:val="006310CE"/>
    <w:rsid w:val="00637ED8"/>
    <w:rsid w:val="00646520"/>
    <w:rsid w:val="006467C6"/>
    <w:rsid w:val="006524D4"/>
    <w:rsid w:val="006557D3"/>
    <w:rsid w:val="00660518"/>
    <w:rsid w:val="00660C1C"/>
    <w:rsid w:val="00664741"/>
    <w:rsid w:val="00664934"/>
    <w:rsid w:val="00667D75"/>
    <w:rsid w:val="0067119D"/>
    <w:rsid w:val="00675BC1"/>
    <w:rsid w:val="0068043D"/>
    <w:rsid w:val="00680F6A"/>
    <w:rsid w:val="0068134D"/>
    <w:rsid w:val="006835DB"/>
    <w:rsid w:val="0069302B"/>
    <w:rsid w:val="006932AF"/>
    <w:rsid w:val="00695B3B"/>
    <w:rsid w:val="006A0D3D"/>
    <w:rsid w:val="006A5C8D"/>
    <w:rsid w:val="006A5DE7"/>
    <w:rsid w:val="006B1C17"/>
    <w:rsid w:val="006B2ABF"/>
    <w:rsid w:val="006B3822"/>
    <w:rsid w:val="006C0EE1"/>
    <w:rsid w:val="006C15B0"/>
    <w:rsid w:val="006C5DA8"/>
    <w:rsid w:val="006C70B8"/>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42CE"/>
    <w:rsid w:val="007450F6"/>
    <w:rsid w:val="00750725"/>
    <w:rsid w:val="007526CF"/>
    <w:rsid w:val="00752875"/>
    <w:rsid w:val="00752A4C"/>
    <w:rsid w:val="0075631E"/>
    <w:rsid w:val="007571E2"/>
    <w:rsid w:val="00760BE7"/>
    <w:rsid w:val="00761517"/>
    <w:rsid w:val="00761969"/>
    <w:rsid w:val="00767F23"/>
    <w:rsid w:val="0077230E"/>
    <w:rsid w:val="0077717F"/>
    <w:rsid w:val="00777EBF"/>
    <w:rsid w:val="00783B55"/>
    <w:rsid w:val="00783D7E"/>
    <w:rsid w:val="00786B34"/>
    <w:rsid w:val="0079297F"/>
    <w:rsid w:val="007A245B"/>
    <w:rsid w:val="007A55B7"/>
    <w:rsid w:val="007A71F5"/>
    <w:rsid w:val="007B10BA"/>
    <w:rsid w:val="007B7824"/>
    <w:rsid w:val="007C1CFC"/>
    <w:rsid w:val="007C2817"/>
    <w:rsid w:val="007C376C"/>
    <w:rsid w:val="007D22F5"/>
    <w:rsid w:val="007D27DF"/>
    <w:rsid w:val="007D33E1"/>
    <w:rsid w:val="007D4A6B"/>
    <w:rsid w:val="007D4F33"/>
    <w:rsid w:val="007E097F"/>
    <w:rsid w:val="007E2366"/>
    <w:rsid w:val="007E46B4"/>
    <w:rsid w:val="007E6AAF"/>
    <w:rsid w:val="007E7ADE"/>
    <w:rsid w:val="007F5311"/>
    <w:rsid w:val="00802DDA"/>
    <w:rsid w:val="00807578"/>
    <w:rsid w:val="00813C27"/>
    <w:rsid w:val="00835D79"/>
    <w:rsid w:val="008500AE"/>
    <w:rsid w:val="0085415E"/>
    <w:rsid w:val="008610FC"/>
    <w:rsid w:val="008647C7"/>
    <w:rsid w:val="008649D1"/>
    <w:rsid w:val="008660B5"/>
    <w:rsid w:val="00867EAA"/>
    <w:rsid w:val="00873404"/>
    <w:rsid w:val="00883EDC"/>
    <w:rsid w:val="00893B13"/>
    <w:rsid w:val="00896DC1"/>
    <w:rsid w:val="008979BE"/>
    <w:rsid w:val="008A04FE"/>
    <w:rsid w:val="008A4674"/>
    <w:rsid w:val="008A6D75"/>
    <w:rsid w:val="008A6E66"/>
    <w:rsid w:val="008C6AA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420A"/>
    <w:rsid w:val="00934581"/>
    <w:rsid w:val="00935984"/>
    <w:rsid w:val="00956AA7"/>
    <w:rsid w:val="0096010B"/>
    <w:rsid w:val="00965AAA"/>
    <w:rsid w:val="009662DB"/>
    <w:rsid w:val="0098018B"/>
    <w:rsid w:val="00980D4B"/>
    <w:rsid w:val="00981905"/>
    <w:rsid w:val="0099153D"/>
    <w:rsid w:val="009A2828"/>
    <w:rsid w:val="009A2A7A"/>
    <w:rsid w:val="009B4C8E"/>
    <w:rsid w:val="009B7C76"/>
    <w:rsid w:val="009C1494"/>
    <w:rsid w:val="009C676D"/>
    <w:rsid w:val="009D2FB6"/>
    <w:rsid w:val="009D4666"/>
    <w:rsid w:val="009D5080"/>
    <w:rsid w:val="009D6F55"/>
    <w:rsid w:val="009D77F6"/>
    <w:rsid w:val="009D7B0E"/>
    <w:rsid w:val="009E0505"/>
    <w:rsid w:val="009E6975"/>
    <w:rsid w:val="009F26B2"/>
    <w:rsid w:val="009F7B67"/>
    <w:rsid w:val="00A016C9"/>
    <w:rsid w:val="00A032EE"/>
    <w:rsid w:val="00A03E00"/>
    <w:rsid w:val="00A0528E"/>
    <w:rsid w:val="00A11546"/>
    <w:rsid w:val="00A131C6"/>
    <w:rsid w:val="00A13E00"/>
    <w:rsid w:val="00A15838"/>
    <w:rsid w:val="00A2296F"/>
    <w:rsid w:val="00A23193"/>
    <w:rsid w:val="00A25421"/>
    <w:rsid w:val="00A30421"/>
    <w:rsid w:val="00A34557"/>
    <w:rsid w:val="00A4067F"/>
    <w:rsid w:val="00A42447"/>
    <w:rsid w:val="00A52360"/>
    <w:rsid w:val="00A559D9"/>
    <w:rsid w:val="00A83C25"/>
    <w:rsid w:val="00A84401"/>
    <w:rsid w:val="00A944B0"/>
    <w:rsid w:val="00A9562E"/>
    <w:rsid w:val="00AA1783"/>
    <w:rsid w:val="00AA1F4A"/>
    <w:rsid w:val="00AB4B18"/>
    <w:rsid w:val="00AB4D7A"/>
    <w:rsid w:val="00AB5693"/>
    <w:rsid w:val="00AB7857"/>
    <w:rsid w:val="00AC48AE"/>
    <w:rsid w:val="00AC6244"/>
    <w:rsid w:val="00AC7D22"/>
    <w:rsid w:val="00AD199E"/>
    <w:rsid w:val="00AD3215"/>
    <w:rsid w:val="00AD40AA"/>
    <w:rsid w:val="00AD53A9"/>
    <w:rsid w:val="00AD623D"/>
    <w:rsid w:val="00AE22A7"/>
    <w:rsid w:val="00AE56ED"/>
    <w:rsid w:val="00AF0C6D"/>
    <w:rsid w:val="00B03F51"/>
    <w:rsid w:val="00B10A7C"/>
    <w:rsid w:val="00B12DAC"/>
    <w:rsid w:val="00B152CC"/>
    <w:rsid w:val="00B20A12"/>
    <w:rsid w:val="00B23272"/>
    <w:rsid w:val="00B24163"/>
    <w:rsid w:val="00B2708E"/>
    <w:rsid w:val="00B327E1"/>
    <w:rsid w:val="00B349D2"/>
    <w:rsid w:val="00B36C92"/>
    <w:rsid w:val="00B40000"/>
    <w:rsid w:val="00B50FD9"/>
    <w:rsid w:val="00B57E0F"/>
    <w:rsid w:val="00B6749F"/>
    <w:rsid w:val="00B7386F"/>
    <w:rsid w:val="00B74EBD"/>
    <w:rsid w:val="00B75511"/>
    <w:rsid w:val="00B80476"/>
    <w:rsid w:val="00BA3CB6"/>
    <w:rsid w:val="00BA7E10"/>
    <w:rsid w:val="00BB3E80"/>
    <w:rsid w:val="00BB778B"/>
    <w:rsid w:val="00BB7A03"/>
    <w:rsid w:val="00BC023A"/>
    <w:rsid w:val="00BC0CEF"/>
    <w:rsid w:val="00BD3330"/>
    <w:rsid w:val="00BD4745"/>
    <w:rsid w:val="00BE40D2"/>
    <w:rsid w:val="00BE4EF2"/>
    <w:rsid w:val="00C05B88"/>
    <w:rsid w:val="00C0743F"/>
    <w:rsid w:val="00C10900"/>
    <w:rsid w:val="00C1273D"/>
    <w:rsid w:val="00C13F49"/>
    <w:rsid w:val="00C31217"/>
    <w:rsid w:val="00C40741"/>
    <w:rsid w:val="00C40CEB"/>
    <w:rsid w:val="00C43C59"/>
    <w:rsid w:val="00C779A1"/>
    <w:rsid w:val="00C813B1"/>
    <w:rsid w:val="00C81DE3"/>
    <w:rsid w:val="00C832C4"/>
    <w:rsid w:val="00C83937"/>
    <w:rsid w:val="00C8600E"/>
    <w:rsid w:val="00C87704"/>
    <w:rsid w:val="00C92C32"/>
    <w:rsid w:val="00C95E18"/>
    <w:rsid w:val="00C96995"/>
    <w:rsid w:val="00C97C2D"/>
    <w:rsid w:val="00C97DFD"/>
    <w:rsid w:val="00CB27C9"/>
    <w:rsid w:val="00CB5CF6"/>
    <w:rsid w:val="00CB64B8"/>
    <w:rsid w:val="00CC05FE"/>
    <w:rsid w:val="00CC650A"/>
    <w:rsid w:val="00CC7F67"/>
    <w:rsid w:val="00CE259C"/>
    <w:rsid w:val="00CE436C"/>
    <w:rsid w:val="00D003F5"/>
    <w:rsid w:val="00D058EC"/>
    <w:rsid w:val="00D06C29"/>
    <w:rsid w:val="00D105DC"/>
    <w:rsid w:val="00D17CBE"/>
    <w:rsid w:val="00D3348D"/>
    <w:rsid w:val="00D35A55"/>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97C26"/>
    <w:rsid w:val="00DA1ADD"/>
    <w:rsid w:val="00DA21A8"/>
    <w:rsid w:val="00DA7A56"/>
    <w:rsid w:val="00DB2A84"/>
    <w:rsid w:val="00DB6A47"/>
    <w:rsid w:val="00DC252F"/>
    <w:rsid w:val="00DC5198"/>
    <w:rsid w:val="00DD0980"/>
    <w:rsid w:val="00DD0F01"/>
    <w:rsid w:val="00DE53D9"/>
    <w:rsid w:val="00DF26A1"/>
    <w:rsid w:val="00DF40BD"/>
    <w:rsid w:val="00DF5CB3"/>
    <w:rsid w:val="00E03939"/>
    <w:rsid w:val="00E03E5B"/>
    <w:rsid w:val="00E12197"/>
    <w:rsid w:val="00E12716"/>
    <w:rsid w:val="00E21271"/>
    <w:rsid w:val="00E21C49"/>
    <w:rsid w:val="00E274A2"/>
    <w:rsid w:val="00E37804"/>
    <w:rsid w:val="00E4088E"/>
    <w:rsid w:val="00E40DA4"/>
    <w:rsid w:val="00E47FE0"/>
    <w:rsid w:val="00E647DE"/>
    <w:rsid w:val="00E66EC9"/>
    <w:rsid w:val="00E70BBD"/>
    <w:rsid w:val="00E725E3"/>
    <w:rsid w:val="00E76B23"/>
    <w:rsid w:val="00E86CB1"/>
    <w:rsid w:val="00E87E35"/>
    <w:rsid w:val="00EA0847"/>
    <w:rsid w:val="00EB0B6C"/>
    <w:rsid w:val="00EB150C"/>
    <w:rsid w:val="00EB2AB8"/>
    <w:rsid w:val="00EB6B92"/>
    <w:rsid w:val="00EC4044"/>
    <w:rsid w:val="00ED0A27"/>
    <w:rsid w:val="00EE0A5C"/>
    <w:rsid w:val="00EE3C53"/>
    <w:rsid w:val="00EE7206"/>
    <w:rsid w:val="00EF0539"/>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6261"/>
    <w:rsid w:val="00F771AC"/>
    <w:rsid w:val="00F8325C"/>
    <w:rsid w:val="00F90052"/>
    <w:rsid w:val="00FA0C72"/>
    <w:rsid w:val="00FA2FDA"/>
    <w:rsid w:val="00FA4C3E"/>
    <w:rsid w:val="00FB0CE8"/>
    <w:rsid w:val="00FB7745"/>
    <w:rsid w:val="00FD467E"/>
    <w:rsid w:val="00FE2C11"/>
    <w:rsid w:val="00FE2E33"/>
    <w:rsid w:val="00FE7F74"/>
    <w:rsid w:val="00FF0D77"/>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351"/>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4290</TotalTime>
  <Pages>9</Pages>
  <Words>3255</Words>
  <Characters>18556</Characters>
  <Application>Microsoft Office Word</Application>
  <DocSecurity>0</DocSecurity>
  <Lines>154</Lines>
  <Paragraphs>43</Paragraphs>
  <ScaleCrop>false</ScaleCrop>
  <Company/>
  <LinksUpToDate>false</LinksUpToDate>
  <CharactersWithSpaces>21768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319</cp:revision>
  <dcterms:created xsi:type="dcterms:W3CDTF">2022-12-26T03:24:00Z</dcterms:created>
  <dcterms:modified xsi:type="dcterms:W3CDTF">2025-01-14T07:49:00Z</dcterms:modified>
</cp:coreProperties>
</file>